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E1D" w:rsidRPr="00500BCC" w:rsidRDefault="00BA7E1D" w:rsidP="00BA7E1D">
      <w:pPr>
        <w:pStyle w:val="Title"/>
        <w:rPr>
          <w:rFonts w:asciiTheme="minorHAnsi" w:hAnsiTheme="minorHAnsi" w:cs="Arial"/>
          <w:sz w:val="44"/>
          <w:szCs w:val="36"/>
        </w:rPr>
      </w:pPr>
      <w:r w:rsidRPr="00500BCC">
        <w:rPr>
          <w:rFonts w:asciiTheme="minorHAnsi" w:hAnsiTheme="minorHAnsi" w:cs="Arial"/>
          <w:sz w:val="44"/>
          <w:szCs w:val="36"/>
        </w:rPr>
        <w:t>Pseudo CR 45.820</w:t>
      </w:r>
      <w:r w:rsidR="002D0A4A">
        <w:rPr>
          <w:rFonts w:asciiTheme="minorHAnsi" w:hAnsiTheme="minorHAnsi" w:cs="Arial"/>
          <w:sz w:val="44"/>
          <w:szCs w:val="36"/>
        </w:rPr>
        <w:t xml:space="preserve">: NB M2M – </w:t>
      </w:r>
      <w:r w:rsidR="00C61C86" w:rsidRPr="00500BCC">
        <w:rPr>
          <w:rFonts w:asciiTheme="minorHAnsi" w:hAnsiTheme="minorHAnsi" w:cs="Arial"/>
          <w:sz w:val="44"/>
          <w:szCs w:val="36"/>
        </w:rPr>
        <w:t>Battery Life</w:t>
      </w:r>
      <w:r w:rsidRPr="00500BCC">
        <w:rPr>
          <w:rFonts w:asciiTheme="minorHAnsi" w:hAnsiTheme="minorHAnsi" w:cs="Arial"/>
          <w:sz w:val="44"/>
          <w:szCs w:val="36"/>
        </w:rPr>
        <w:t xml:space="preserve"> </w:t>
      </w:r>
      <w:r w:rsidR="00C61C86" w:rsidRPr="00500BCC">
        <w:rPr>
          <w:rFonts w:asciiTheme="minorHAnsi" w:hAnsiTheme="minorHAnsi" w:cs="Arial"/>
          <w:sz w:val="44"/>
          <w:szCs w:val="36"/>
        </w:rPr>
        <w:t>Analysis</w:t>
      </w:r>
    </w:p>
    <w:p w:rsidR="003B5A41" w:rsidRPr="00513799" w:rsidRDefault="002D5956" w:rsidP="00AD03DE">
      <w:pPr>
        <w:pStyle w:val="Heading1"/>
      </w:pPr>
      <w:r w:rsidRPr="00513799">
        <w:t>Introduction</w:t>
      </w:r>
    </w:p>
    <w:p w:rsidR="000C4EC0" w:rsidRPr="00E6392E" w:rsidRDefault="002231C6" w:rsidP="00F65420">
      <w:pPr>
        <w:spacing w:after="180" w:line="240" w:lineRule="auto"/>
        <w:rPr>
          <w:rFonts w:ascii="Times New Roman" w:hAnsi="Times New Roman" w:cs="Times New Roman"/>
          <w:sz w:val="20"/>
        </w:rPr>
      </w:pPr>
      <w:r w:rsidRPr="00E6392E">
        <w:rPr>
          <w:rFonts w:ascii="Times New Roman" w:hAnsi="Times New Roman" w:cs="Times New Roman"/>
          <w:sz w:val="20"/>
        </w:rPr>
        <w:t xml:space="preserve">This document provides some new text for the </w:t>
      </w:r>
      <w:r w:rsidR="005D4979" w:rsidRPr="00E6392E">
        <w:rPr>
          <w:rFonts w:ascii="Times New Roman" w:hAnsi="Times New Roman" w:cs="Times New Roman"/>
          <w:sz w:val="20"/>
        </w:rPr>
        <w:t xml:space="preserve">NB M2M candidate solution </w:t>
      </w:r>
      <w:r w:rsidRPr="00E6392E">
        <w:rPr>
          <w:rFonts w:ascii="Times New Roman" w:hAnsi="Times New Roman" w:cs="Times New Roman"/>
          <w:sz w:val="20"/>
        </w:rPr>
        <w:t>in the Technical Report</w:t>
      </w:r>
      <w:r w:rsidR="00C67AA7">
        <w:rPr>
          <w:rFonts w:ascii="Times New Roman" w:hAnsi="Times New Roman" w:cs="Times New Roman"/>
          <w:sz w:val="20"/>
        </w:rPr>
        <w:t xml:space="preserve"> relating to battery life analysis. </w:t>
      </w:r>
      <w:r w:rsidR="003906AA">
        <w:rPr>
          <w:rFonts w:ascii="Times New Roman" w:hAnsi="Times New Roman" w:cs="Times New Roman"/>
          <w:color w:val="FF0000"/>
          <w:sz w:val="20"/>
        </w:rPr>
        <w:t>This document is an update to GP-150365 with an added sentence to state that the analysis assumes Gb</w:t>
      </w:r>
      <w:r w:rsidR="002A0DE2" w:rsidRPr="002A0DE2">
        <w:rPr>
          <w:rFonts w:ascii="Times New Roman" w:hAnsi="Times New Roman" w:cs="Times New Roman"/>
          <w:color w:val="FF0000"/>
          <w:sz w:val="20"/>
        </w:rPr>
        <w:t>.</w:t>
      </w:r>
    </w:p>
    <w:p w:rsidR="003F59AB" w:rsidRPr="001A522F" w:rsidRDefault="000C4EC0" w:rsidP="001A522F">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0C4EC0" w:rsidRPr="004F4E52" w:rsidTr="00B764D4">
        <w:tc>
          <w:tcPr>
            <w:tcW w:w="9854" w:type="dxa"/>
            <w:shd w:val="clear" w:color="auto" w:fill="4F81BD" w:themeFill="accent1"/>
          </w:tcPr>
          <w:p w:rsidR="000C4EC0" w:rsidRPr="004F4E52" w:rsidRDefault="00B71263" w:rsidP="00F45FD1">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Start of</w:t>
            </w:r>
            <w:r w:rsidR="000C4EC0"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0C4EC0" w:rsidRDefault="000C4EC0" w:rsidP="00ED765D">
      <w:pPr>
        <w:spacing w:after="180" w:line="240" w:lineRule="auto"/>
        <w:jc w:val="both"/>
      </w:pPr>
    </w:p>
    <w:p w:rsidR="000C4EC0" w:rsidRPr="004B03E1" w:rsidRDefault="000C4EC0" w:rsidP="00ED765D">
      <w:pPr>
        <w:pStyle w:val="Heading2"/>
        <w:spacing w:before="0" w:after="180" w:line="240" w:lineRule="auto"/>
        <w:rPr>
          <w:rFonts w:ascii="Arial" w:hAnsi="Arial" w:cs="Arial"/>
          <w:b w:val="0"/>
          <w:sz w:val="32"/>
          <w:szCs w:val="28"/>
        </w:rPr>
      </w:pPr>
      <w:r w:rsidRPr="004B03E1">
        <w:rPr>
          <w:rFonts w:ascii="Arial" w:hAnsi="Arial" w:cs="Arial"/>
          <w:b w:val="0"/>
          <w:sz w:val="32"/>
          <w:szCs w:val="28"/>
        </w:rPr>
        <w:t>7. 1 Narrow Band M2M (NB M2M)</w:t>
      </w:r>
    </w:p>
    <w:p w:rsidR="009F1F30" w:rsidRDefault="000C4EC0" w:rsidP="009F1F30">
      <w:pPr>
        <w:pStyle w:val="Heading3"/>
        <w:spacing w:before="0" w:after="180" w:line="240" w:lineRule="auto"/>
        <w:ind w:left="720" w:hanging="720"/>
        <w:rPr>
          <w:rFonts w:ascii="Arial" w:hAnsi="Arial" w:cs="Arial"/>
          <w:b w:val="0"/>
          <w:sz w:val="28"/>
          <w:szCs w:val="20"/>
        </w:rPr>
      </w:pPr>
      <w:bookmarkStart w:id="0" w:name="_Toc405798845"/>
      <w:r w:rsidRPr="004B03E1">
        <w:rPr>
          <w:rFonts w:ascii="Arial" w:hAnsi="Arial" w:cs="Arial"/>
          <w:b w:val="0"/>
          <w:sz w:val="28"/>
          <w:szCs w:val="20"/>
        </w:rPr>
        <w:t>7.1.</w:t>
      </w:r>
      <w:bookmarkEnd w:id="0"/>
      <w:r w:rsidR="00646382">
        <w:rPr>
          <w:rFonts w:ascii="Arial" w:hAnsi="Arial" w:cs="Arial"/>
          <w:b w:val="0"/>
          <w:sz w:val="28"/>
          <w:szCs w:val="20"/>
        </w:rPr>
        <w:t>6</w:t>
      </w:r>
      <w:r w:rsidR="005D4979" w:rsidRPr="004B03E1">
        <w:rPr>
          <w:rFonts w:ascii="Arial" w:hAnsi="Arial" w:cs="Arial"/>
          <w:b w:val="0"/>
          <w:sz w:val="28"/>
          <w:szCs w:val="20"/>
        </w:rPr>
        <w:t xml:space="preserve"> </w:t>
      </w:r>
      <w:r w:rsidR="00BB0B22">
        <w:rPr>
          <w:rFonts w:ascii="Arial" w:hAnsi="Arial" w:cs="Arial"/>
          <w:b w:val="0"/>
          <w:sz w:val="28"/>
          <w:szCs w:val="20"/>
        </w:rPr>
        <w:tab/>
      </w:r>
      <w:r w:rsidR="00646382">
        <w:rPr>
          <w:rFonts w:ascii="Arial" w:hAnsi="Arial" w:cs="Arial"/>
          <w:b w:val="0"/>
          <w:sz w:val="28"/>
          <w:szCs w:val="20"/>
        </w:rPr>
        <w:t xml:space="preserve">Concept </w:t>
      </w:r>
      <w:r w:rsidR="009278B3">
        <w:rPr>
          <w:rFonts w:ascii="Arial" w:hAnsi="Arial" w:cs="Arial"/>
          <w:b w:val="0"/>
          <w:sz w:val="28"/>
          <w:szCs w:val="20"/>
        </w:rPr>
        <w:t>Evaluation</w:t>
      </w:r>
    </w:p>
    <w:p w:rsidR="00996BC7" w:rsidRDefault="00137F16" w:rsidP="00996BC7">
      <w:pPr>
        <w:pStyle w:val="Heading3"/>
        <w:spacing w:before="0" w:after="180" w:line="240" w:lineRule="auto"/>
        <w:ind w:left="720" w:hanging="720"/>
        <w:rPr>
          <w:rFonts w:ascii="Arial" w:hAnsi="Arial" w:cs="Arial"/>
          <w:b w:val="0"/>
          <w:sz w:val="24"/>
          <w:szCs w:val="20"/>
          <w:lang w:eastAsia="zh-CN"/>
        </w:rPr>
      </w:pPr>
      <w:r>
        <w:rPr>
          <w:rFonts w:ascii="Arial" w:hAnsi="Arial" w:cs="Arial"/>
          <w:b w:val="0"/>
          <w:sz w:val="24"/>
          <w:szCs w:val="20"/>
          <w:lang w:eastAsia="zh-CN"/>
        </w:rPr>
        <w:t>7.1.6.4</w:t>
      </w:r>
      <w:r w:rsidR="00996BC7" w:rsidRPr="004B03E1">
        <w:rPr>
          <w:rFonts w:ascii="Arial" w:hAnsi="Arial" w:cs="Arial"/>
          <w:b w:val="0"/>
          <w:sz w:val="24"/>
          <w:szCs w:val="20"/>
          <w:lang w:eastAsia="zh-CN"/>
        </w:rPr>
        <w:t xml:space="preserve"> </w:t>
      </w:r>
      <w:r w:rsidR="00BB0B22">
        <w:rPr>
          <w:rFonts w:ascii="Arial" w:hAnsi="Arial" w:cs="Arial"/>
          <w:b w:val="0"/>
          <w:sz w:val="24"/>
          <w:szCs w:val="20"/>
          <w:lang w:eastAsia="zh-CN"/>
        </w:rPr>
        <w:tab/>
      </w:r>
      <w:r w:rsidR="00052C44">
        <w:rPr>
          <w:rFonts w:ascii="Arial" w:hAnsi="Arial" w:cs="Arial"/>
          <w:b w:val="0"/>
          <w:sz w:val="24"/>
          <w:szCs w:val="20"/>
          <w:lang w:eastAsia="zh-CN"/>
        </w:rPr>
        <w:t>Energy Consumption Evaluation</w:t>
      </w:r>
    </w:p>
    <w:p w:rsidR="00A947BA" w:rsidRPr="00A947BA" w:rsidRDefault="00C8668F" w:rsidP="00A947BA">
      <w:pPr>
        <w:rPr>
          <w:rFonts w:ascii="Times New Roman" w:hAnsi="Times New Roman" w:cs="Times New Roman"/>
          <w:sz w:val="20"/>
          <w:lang w:eastAsia="zh-CN"/>
        </w:rPr>
      </w:pPr>
      <w:r>
        <w:rPr>
          <w:rFonts w:ascii="Times New Roman" w:hAnsi="Times New Roman" w:cs="Times New Roman"/>
          <w:sz w:val="20"/>
          <w:lang w:eastAsia="zh-CN"/>
        </w:rPr>
        <w:t>This subclause</w:t>
      </w:r>
      <w:r w:rsidR="00A947BA" w:rsidRPr="00A947BA">
        <w:rPr>
          <w:rFonts w:ascii="Times New Roman" w:hAnsi="Times New Roman" w:cs="Times New Roman"/>
          <w:sz w:val="20"/>
          <w:lang w:eastAsia="zh-CN"/>
        </w:rPr>
        <w:t xml:space="preserve"> provides an analysis of the</w:t>
      </w:r>
      <w:r w:rsidR="00BD7F35">
        <w:rPr>
          <w:rFonts w:ascii="Times New Roman" w:hAnsi="Times New Roman" w:cs="Times New Roman"/>
          <w:sz w:val="20"/>
          <w:lang w:eastAsia="zh-CN"/>
        </w:rPr>
        <w:t xml:space="preserve"> MS</w:t>
      </w:r>
      <w:r w:rsidR="00A947BA" w:rsidRPr="00A947BA">
        <w:rPr>
          <w:rFonts w:ascii="Times New Roman" w:hAnsi="Times New Roman" w:cs="Times New Roman"/>
          <w:sz w:val="20"/>
          <w:lang w:eastAsia="zh-CN"/>
        </w:rPr>
        <w:t xml:space="preserve"> battery life that can be achieved with the NB M2M solution following the </w:t>
      </w:r>
      <w:r w:rsidR="00A0041F">
        <w:rPr>
          <w:rFonts w:ascii="Times New Roman" w:hAnsi="Times New Roman" w:cs="Times New Roman"/>
          <w:sz w:val="20"/>
          <w:lang w:eastAsia="zh-CN"/>
        </w:rPr>
        <w:t xml:space="preserve">evaluation </w:t>
      </w:r>
      <w:r w:rsidR="00A947BA" w:rsidRPr="00A947BA">
        <w:rPr>
          <w:rFonts w:ascii="Times New Roman" w:hAnsi="Times New Roman" w:cs="Times New Roman"/>
          <w:sz w:val="20"/>
          <w:lang w:eastAsia="zh-CN"/>
        </w:rPr>
        <w:t>meth</w:t>
      </w:r>
      <w:r>
        <w:rPr>
          <w:rFonts w:ascii="Times New Roman" w:hAnsi="Times New Roman" w:cs="Times New Roman"/>
          <w:sz w:val="20"/>
          <w:lang w:eastAsia="zh-CN"/>
        </w:rPr>
        <w:t>odology described in subclause</w:t>
      </w:r>
      <w:r w:rsidR="004A2589">
        <w:rPr>
          <w:rFonts w:ascii="Times New Roman" w:hAnsi="Times New Roman" w:cs="Times New Roman"/>
          <w:sz w:val="20"/>
          <w:lang w:eastAsia="zh-CN"/>
        </w:rPr>
        <w:t xml:space="preserve"> 5.4</w:t>
      </w:r>
      <w:r w:rsidR="00A947BA" w:rsidRPr="00A947BA">
        <w:rPr>
          <w:rFonts w:ascii="Times New Roman" w:hAnsi="Times New Roman" w:cs="Times New Roman"/>
          <w:sz w:val="20"/>
          <w:lang w:eastAsia="zh-CN"/>
        </w:rPr>
        <w:t xml:space="preserve">. </w:t>
      </w:r>
    </w:p>
    <w:p w:rsidR="00646382" w:rsidRPr="009659E2" w:rsidRDefault="00137F16" w:rsidP="00646382">
      <w:pPr>
        <w:pStyle w:val="Heading5"/>
        <w:rPr>
          <w:rFonts w:ascii="Arial" w:hAnsi="Arial" w:cs="Arial"/>
          <w:b w:val="0"/>
          <w:sz w:val="22"/>
          <w:lang w:eastAsia="zh-CN"/>
        </w:rPr>
      </w:pPr>
      <w:r>
        <w:rPr>
          <w:rFonts w:ascii="Arial" w:hAnsi="Arial" w:cs="Arial"/>
          <w:b w:val="0"/>
          <w:sz w:val="22"/>
          <w:lang w:eastAsia="zh-CN"/>
        </w:rPr>
        <w:t>7.1.6.4</w:t>
      </w:r>
      <w:r w:rsidR="00AC6967" w:rsidRPr="009659E2">
        <w:rPr>
          <w:rFonts w:ascii="Arial" w:hAnsi="Arial" w:cs="Arial"/>
          <w:b w:val="0"/>
          <w:sz w:val="22"/>
          <w:lang w:eastAsia="zh-CN"/>
        </w:rPr>
        <w:t xml:space="preserve">.1 </w:t>
      </w:r>
      <w:r w:rsidR="00BB0B22">
        <w:rPr>
          <w:rFonts w:ascii="Arial" w:hAnsi="Arial" w:cs="Arial"/>
          <w:b w:val="0"/>
          <w:sz w:val="22"/>
          <w:lang w:eastAsia="zh-CN"/>
        </w:rPr>
        <w:tab/>
      </w:r>
      <w:r w:rsidR="00646382" w:rsidRPr="009659E2">
        <w:rPr>
          <w:rFonts w:ascii="Arial" w:hAnsi="Arial" w:cs="Arial"/>
          <w:b w:val="0"/>
          <w:sz w:val="22"/>
          <w:lang w:eastAsia="zh-CN"/>
        </w:rPr>
        <w:t>Assumptions</w:t>
      </w:r>
    </w:p>
    <w:p w:rsidR="009B05DD" w:rsidRPr="007C5AAF" w:rsidRDefault="009B05DD" w:rsidP="00F65420">
      <w:pPr>
        <w:spacing w:after="180" w:line="240" w:lineRule="auto"/>
        <w:rPr>
          <w:rFonts w:ascii="Times New Roman" w:hAnsi="Times New Roman" w:cs="Times New Roman"/>
          <w:sz w:val="20"/>
          <w:szCs w:val="20"/>
          <w:lang w:val="en-US"/>
        </w:rPr>
      </w:pPr>
      <w:r w:rsidRPr="007C5AAF">
        <w:rPr>
          <w:rFonts w:ascii="Times New Roman" w:hAnsi="Times New Roman" w:cs="Times New Roman"/>
          <w:sz w:val="20"/>
          <w:szCs w:val="20"/>
          <w:lang w:val="en-US"/>
        </w:rPr>
        <w:t xml:space="preserve">The instantaneous power consumption assumptions for the major operating modes of the NB M2M </w:t>
      </w:r>
      <w:r w:rsidR="00BD7F35">
        <w:rPr>
          <w:rFonts w:ascii="Times New Roman" w:hAnsi="Times New Roman" w:cs="Times New Roman"/>
          <w:sz w:val="20"/>
          <w:szCs w:val="20"/>
          <w:lang w:val="en-US"/>
        </w:rPr>
        <w:t>MS</w:t>
      </w:r>
      <w:r w:rsidRPr="007C5AAF">
        <w:rPr>
          <w:rFonts w:ascii="Times New Roman" w:hAnsi="Times New Roman" w:cs="Times New Roman"/>
          <w:sz w:val="20"/>
          <w:szCs w:val="20"/>
          <w:lang w:val="en-US"/>
        </w:rPr>
        <w:t xml:space="preserve"> are shown in</w:t>
      </w:r>
      <w:r w:rsidR="00137F16">
        <w:rPr>
          <w:rFonts w:ascii="Times New Roman" w:hAnsi="Times New Roman" w:cs="Times New Roman"/>
          <w:sz w:val="20"/>
          <w:szCs w:val="20"/>
          <w:lang w:val="en-US"/>
        </w:rPr>
        <w:t xml:space="preserve"> Table 7.1.6.4</w:t>
      </w:r>
      <w:r w:rsidR="009278B3">
        <w:rPr>
          <w:rFonts w:ascii="Times New Roman" w:hAnsi="Times New Roman" w:cs="Times New Roman"/>
          <w:sz w:val="20"/>
          <w:szCs w:val="20"/>
          <w:lang w:val="en-US"/>
        </w:rPr>
        <w:t>-1</w:t>
      </w:r>
      <w:r w:rsidRPr="007C5AAF">
        <w:rPr>
          <w:rFonts w:ascii="Times New Roman" w:hAnsi="Times New Roman" w:cs="Times New Roman"/>
          <w:sz w:val="20"/>
          <w:szCs w:val="20"/>
          <w:lang w:val="en-US"/>
        </w:rPr>
        <w:t>.</w:t>
      </w:r>
    </w:p>
    <w:p w:rsidR="009B05DD" w:rsidRPr="009278B3" w:rsidRDefault="009B05DD" w:rsidP="00326BBC">
      <w:pPr>
        <w:pStyle w:val="TH"/>
      </w:pPr>
      <w:bookmarkStart w:id="1" w:name="_Ref412100491"/>
      <w:r w:rsidRPr="009278B3">
        <w:t xml:space="preserve">Table </w:t>
      </w:r>
      <w:bookmarkEnd w:id="1"/>
      <w:r w:rsidRPr="009278B3">
        <w:t>7.</w:t>
      </w:r>
      <w:r w:rsidR="009278B3">
        <w:t>1.</w:t>
      </w:r>
      <w:r w:rsidR="00137F16">
        <w:t>6.4</w:t>
      </w:r>
      <w:r w:rsidRPr="009278B3">
        <w:t>-1</w:t>
      </w:r>
      <w:r w:rsidRPr="009278B3">
        <w:rPr>
          <w:noProof/>
        </w:rPr>
        <w:t xml:space="preserve">: </w:t>
      </w:r>
      <w:r w:rsidR="006E1C5B">
        <w:rPr>
          <w:noProof/>
        </w:rPr>
        <w:t>P</w:t>
      </w:r>
      <w:r w:rsidRPr="009278B3">
        <w:rPr>
          <w:noProof/>
        </w:rPr>
        <w:t>ower consumption assumptions for NB M2M battery life analysis</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113" w:type="dxa"/>
          <w:bottom w:w="85" w:type="dxa"/>
          <w:right w:w="113" w:type="dxa"/>
        </w:tblCellMar>
        <w:tblLook w:val="0600" w:firstRow="0" w:lastRow="0" w:firstColumn="0" w:lastColumn="0" w:noHBand="1" w:noVBand="1"/>
      </w:tblPr>
      <w:tblGrid>
        <w:gridCol w:w="1773"/>
        <w:gridCol w:w="1715"/>
        <w:gridCol w:w="1430"/>
        <w:gridCol w:w="4287"/>
      </w:tblGrid>
      <w:tr w:rsidR="009B05DD" w:rsidRPr="00D807B5" w:rsidTr="00CD5E6A">
        <w:trPr>
          <w:trHeight w:val="219"/>
        </w:trPr>
        <w:tc>
          <w:tcPr>
            <w:tcW w:w="1773" w:type="dxa"/>
            <w:shd w:val="clear" w:color="auto" w:fill="BFBFBF" w:themeFill="background1" w:themeFillShade="BF"/>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b/>
                <w:bCs/>
                <w:sz w:val="18"/>
                <w:lang w:val="en-US"/>
              </w:rPr>
              <w:t>Operating mode</w:t>
            </w:r>
          </w:p>
        </w:tc>
        <w:tc>
          <w:tcPr>
            <w:tcW w:w="1715" w:type="dxa"/>
            <w:shd w:val="clear" w:color="auto" w:fill="BFBFBF" w:themeFill="background1" w:themeFillShade="BF"/>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p>
        </w:tc>
        <w:tc>
          <w:tcPr>
            <w:tcW w:w="1430" w:type="dxa"/>
            <w:shd w:val="clear" w:color="auto" w:fill="BFBFBF" w:themeFill="background1" w:themeFillShade="BF"/>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Power (mW)</w:t>
            </w:r>
          </w:p>
        </w:tc>
        <w:tc>
          <w:tcPr>
            <w:tcW w:w="4287" w:type="dxa"/>
            <w:shd w:val="clear" w:color="auto" w:fill="BFBFBF" w:themeFill="background1" w:themeFillShade="BF"/>
            <w:vAlign w:val="center"/>
          </w:tcPr>
          <w:p w:rsidR="009B05DD" w:rsidRPr="00D807B5" w:rsidRDefault="009B05DD" w:rsidP="00E63F7A">
            <w:pPr>
              <w:spacing w:after="0" w:line="240" w:lineRule="auto"/>
              <w:jc w:val="both"/>
              <w:rPr>
                <w:rFonts w:ascii="Arial" w:hAnsi="Arial" w:cs="Arial"/>
                <w:b/>
                <w:bCs/>
                <w:sz w:val="18"/>
                <w:lang w:val="en-US"/>
              </w:rPr>
            </w:pPr>
            <w:r w:rsidRPr="00D807B5">
              <w:rPr>
                <w:rFonts w:ascii="Arial" w:hAnsi="Arial" w:cs="Arial"/>
                <w:b/>
                <w:bCs/>
                <w:sz w:val="18"/>
                <w:lang w:val="en-US"/>
              </w:rPr>
              <w:t>Notes</w:t>
            </w:r>
          </w:p>
        </w:tc>
      </w:tr>
      <w:tr w:rsidR="009B05DD" w:rsidRPr="00D807B5" w:rsidTr="009278B3">
        <w:trPr>
          <w:trHeight w:val="186"/>
        </w:trPr>
        <w:tc>
          <w:tcPr>
            <w:tcW w:w="1773" w:type="dxa"/>
            <w:vMerge w:val="restart"/>
            <w:shd w:val="clear" w:color="auto" w:fill="auto"/>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b/>
                <w:bCs/>
                <w:sz w:val="18"/>
                <w:lang w:val="en-US"/>
              </w:rPr>
              <w:t>Transmit</w:t>
            </w:r>
            <w:r w:rsidRPr="00D807B5">
              <w:rPr>
                <w:rFonts w:ascii="Arial" w:hAnsi="Arial" w:cs="Arial"/>
                <w:b/>
                <w:bCs/>
                <w:sz w:val="18"/>
                <w:lang w:val="en-US"/>
              </w:rPr>
              <w:br/>
              <w:t>(+23 dBm)</w:t>
            </w:r>
          </w:p>
        </w:tc>
        <w:tc>
          <w:tcPr>
            <w:tcW w:w="1715" w:type="dxa"/>
            <w:shd w:val="clear" w:color="auto" w:fill="auto"/>
            <w:tcMar>
              <w:top w:w="15" w:type="dxa"/>
              <w:left w:w="57" w:type="dxa"/>
              <w:bottom w:w="0" w:type="dxa"/>
              <w:right w:w="57" w:type="dxa"/>
            </w:tcMar>
            <w:vAlign w:val="center"/>
            <w:hideMark/>
          </w:tcPr>
          <w:p w:rsidR="009B05DD" w:rsidRPr="00D807B5" w:rsidRDefault="009B05DD" w:rsidP="00E63F7A">
            <w:pPr>
              <w:spacing w:after="0" w:line="240" w:lineRule="auto"/>
              <w:jc w:val="center"/>
              <w:rPr>
                <w:rFonts w:ascii="Arial" w:hAnsi="Arial" w:cs="Arial"/>
                <w:sz w:val="18"/>
                <w:lang w:val="en-US"/>
              </w:rPr>
            </w:pPr>
            <w:r w:rsidRPr="00D807B5">
              <w:rPr>
                <w:rFonts w:ascii="Arial" w:hAnsi="Arial" w:cs="Arial"/>
                <w:sz w:val="18"/>
                <w:lang w:val="en-US"/>
              </w:rPr>
              <w:t>Integrated PA</w:t>
            </w: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500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+23 dBm with 45% PA efficiency for class B (including Tx/Rx switch insertion loss) plus 60 mW for other circuitry.</w:t>
            </w:r>
          </w:p>
        </w:tc>
      </w:tr>
      <w:tr w:rsidR="009B05DD" w:rsidRPr="00D807B5" w:rsidTr="009278B3">
        <w:trPr>
          <w:trHeight w:val="186"/>
        </w:trPr>
        <w:tc>
          <w:tcPr>
            <w:tcW w:w="1773" w:type="dxa"/>
            <w:vMerge/>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External PA</w:t>
            </w: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460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+23 dBm with 50% PA efficiency for class B (including Tx/Rx switch insertion loss) plus 60 mW for other circuitry.</w:t>
            </w:r>
          </w:p>
        </w:tc>
      </w:tr>
      <w:tr w:rsidR="009B05DD" w:rsidRPr="00D807B5" w:rsidTr="009278B3">
        <w:trPr>
          <w:trHeight w:val="186"/>
        </w:trPr>
        <w:tc>
          <w:tcPr>
            <w:tcW w:w="1773" w:type="dxa"/>
            <w:vMerge w:val="restart"/>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Receive</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Synchronization (PSS/SSS)</w:t>
            </w:r>
          </w:p>
        </w:tc>
        <w:tc>
          <w:tcPr>
            <w:tcW w:w="1430" w:type="dxa"/>
            <w:vAlign w:val="center"/>
          </w:tcPr>
          <w:p w:rsidR="009B05DD" w:rsidRPr="00D807B5" w:rsidRDefault="009B05DD" w:rsidP="00E63F7A">
            <w:pPr>
              <w:spacing w:after="0" w:line="240" w:lineRule="auto"/>
              <w:jc w:val="center"/>
              <w:rPr>
                <w:rFonts w:ascii="Arial" w:hAnsi="Arial" w:cs="Arial"/>
                <w:bCs/>
                <w:color w:val="000000" w:themeColor="text1"/>
                <w:sz w:val="18"/>
                <w:lang w:val="en-US"/>
              </w:rPr>
            </w:pPr>
            <w:r w:rsidRPr="00D807B5">
              <w:rPr>
                <w:rFonts w:ascii="Arial" w:hAnsi="Arial" w:cs="Arial"/>
                <w:bCs/>
                <w:color w:val="000000" w:themeColor="text1"/>
                <w:sz w:val="18"/>
                <w:lang w:val="en-US"/>
              </w:rPr>
              <w:t>70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Accounts for more complex digital processing during synchronization.</w:t>
            </w:r>
          </w:p>
        </w:tc>
      </w:tr>
      <w:tr w:rsidR="009B05DD" w:rsidRPr="00D807B5" w:rsidTr="009278B3">
        <w:trPr>
          <w:trHeight w:val="186"/>
        </w:trPr>
        <w:tc>
          <w:tcPr>
            <w:tcW w:w="1773" w:type="dxa"/>
            <w:vMerge/>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Normal</w:t>
            </w:r>
            <w:r w:rsidRPr="00D807B5">
              <w:rPr>
                <w:rFonts w:ascii="Arial" w:hAnsi="Arial" w:cs="Arial"/>
                <w:bCs/>
                <w:sz w:val="18"/>
                <w:lang w:val="en-US"/>
              </w:rPr>
              <w:br/>
              <w:t>(non-PSS/SSS)</w:t>
            </w:r>
          </w:p>
        </w:tc>
        <w:tc>
          <w:tcPr>
            <w:tcW w:w="1430" w:type="dxa"/>
            <w:vAlign w:val="center"/>
          </w:tcPr>
          <w:p w:rsidR="009B05DD" w:rsidRPr="00D807B5" w:rsidRDefault="009B05DD" w:rsidP="00E63F7A">
            <w:pPr>
              <w:spacing w:after="0" w:line="240" w:lineRule="auto"/>
              <w:jc w:val="center"/>
              <w:rPr>
                <w:rFonts w:ascii="Arial" w:hAnsi="Arial" w:cs="Arial"/>
                <w:bCs/>
                <w:color w:val="000000" w:themeColor="text1"/>
                <w:sz w:val="18"/>
                <w:lang w:val="en-US"/>
              </w:rPr>
            </w:pPr>
            <w:r w:rsidRPr="00D807B5">
              <w:rPr>
                <w:rFonts w:ascii="Arial" w:hAnsi="Arial" w:cs="Arial"/>
                <w:bCs/>
                <w:color w:val="000000" w:themeColor="text1"/>
                <w:sz w:val="18"/>
                <w:lang w:val="en-US"/>
              </w:rPr>
              <w:t>60</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Includes digital mixing/decimation to single 15 kHz sub-channel, and subsequent demodulation of this sub-channel.</w:t>
            </w:r>
          </w:p>
        </w:tc>
      </w:tr>
      <w:tr w:rsidR="009B05DD" w:rsidRPr="00D807B5" w:rsidTr="009278B3">
        <w:trPr>
          <w:trHeight w:val="186"/>
        </w:trPr>
        <w:tc>
          <w:tcPr>
            <w:tcW w:w="1773"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Sleep</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3</w:t>
            </w:r>
          </w:p>
        </w:tc>
        <w:tc>
          <w:tcPr>
            <w:tcW w:w="4287" w:type="dxa"/>
            <w:vAlign w:val="center"/>
          </w:tcPr>
          <w:p w:rsidR="009B05DD" w:rsidRPr="00D807B5" w:rsidRDefault="009B05DD" w:rsidP="00E63F7A">
            <w:pPr>
              <w:spacing w:after="0" w:line="240" w:lineRule="auto"/>
              <w:rPr>
                <w:rFonts w:ascii="Arial" w:hAnsi="Arial" w:cs="Arial"/>
                <w:bCs/>
                <w:sz w:val="18"/>
                <w:lang w:val="en-US"/>
              </w:rPr>
            </w:pPr>
            <w:r w:rsidRPr="00D807B5">
              <w:rPr>
                <w:rFonts w:ascii="Arial" w:hAnsi="Arial" w:cs="Arial"/>
                <w:bCs/>
                <w:sz w:val="18"/>
                <w:lang w:val="en-US"/>
              </w:rPr>
              <w:t>Corresponds to maintaining accurate timing by keeping RF frequency reference active.</w:t>
            </w:r>
          </w:p>
        </w:tc>
      </w:tr>
      <w:tr w:rsidR="009B05DD" w:rsidRPr="00D807B5" w:rsidTr="009278B3">
        <w:trPr>
          <w:trHeight w:val="186"/>
        </w:trPr>
        <w:tc>
          <w:tcPr>
            <w:tcW w:w="1773"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
                <w:bCs/>
                <w:sz w:val="18"/>
                <w:lang w:val="en-US"/>
              </w:rPr>
            </w:pPr>
            <w:r w:rsidRPr="00D807B5">
              <w:rPr>
                <w:rFonts w:ascii="Arial" w:hAnsi="Arial" w:cs="Arial"/>
                <w:b/>
                <w:bCs/>
                <w:sz w:val="18"/>
                <w:lang w:val="en-US"/>
              </w:rPr>
              <w:t>Standby</w:t>
            </w:r>
          </w:p>
        </w:tc>
        <w:tc>
          <w:tcPr>
            <w:tcW w:w="1715" w:type="dxa"/>
            <w:shd w:val="clear" w:color="auto" w:fill="auto"/>
            <w:tcMar>
              <w:top w:w="15" w:type="dxa"/>
              <w:left w:w="57" w:type="dxa"/>
              <w:bottom w:w="0" w:type="dxa"/>
              <w:right w:w="57" w:type="dxa"/>
            </w:tcMar>
            <w:vAlign w:val="center"/>
          </w:tcPr>
          <w:p w:rsidR="009B05DD" w:rsidRPr="00D807B5" w:rsidRDefault="009B05DD" w:rsidP="00E63F7A">
            <w:pPr>
              <w:spacing w:after="0" w:line="240" w:lineRule="auto"/>
              <w:jc w:val="center"/>
              <w:rPr>
                <w:rFonts w:ascii="Arial" w:hAnsi="Arial" w:cs="Arial"/>
                <w:bCs/>
                <w:sz w:val="18"/>
                <w:lang w:val="en-US"/>
              </w:rPr>
            </w:pPr>
          </w:p>
        </w:tc>
        <w:tc>
          <w:tcPr>
            <w:tcW w:w="1430" w:type="dxa"/>
            <w:vAlign w:val="center"/>
          </w:tcPr>
          <w:p w:rsidR="009B05DD" w:rsidRPr="00D807B5" w:rsidRDefault="009B05DD" w:rsidP="00E63F7A">
            <w:pPr>
              <w:spacing w:after="0" w:line="240" w:lineRule="auto"/>
              <w:jc w:val="center"/>
              <w:rPr>
                <w:rFonts w:ascii="Arial" w:hAnsi="Arial" w:cs="Arial"/>
                <w:bCs/>
                <w:sz w:val="18"/>
                <w:lang w:val="en-US"/>
              </w:rPr>
            </w:pPr>
            <w:r w:rsidRPr="00D807B5">
              <w:rPr>
                <w:rFonts w:ascii="Arial" w:hAnsi="Arial" w:cs="Arial"/>
                <w:bCs/>
                <w:sz w:val="18"/>
                <w:lang w:val="en-US"/>
              </w:rPr>
              <w:t>0.015</w:t>
            </w:r>
          </w:p>
        </w:tc>
        <w:tc>
          <w:tcPr>
            <w:tcW w:w="4287" w:type="dxa"/>
            <w:vAlign w:val="center"/>
          </w:tcPr>
          <w:p w:rsidR="009B05DD" w:rsidRPr="00D807B5" w:rsidRDefault="00D807B5" w:rsidP="00E63F7A">
            <w:pPr>
              <w:spacing w:after="0" w:line="240" w:lineRule="auto"/>
              <w:rPr>
                <w:rFonts w:ascii="Arial" w:hAnsi="Arial" w:cs="Arial"/>
                <w:bCs/>
                <w:sz w:val="18"/>
                <w:lang w:val="en-US"/>
              </w:rPr>
            </w:pPr>
            <w:r>
              <w:rPr>
                <w:rFonts w:ascii="Arial" w:hAnsi="Arial" w:cs="Arial"/>
                <w:bCs/>
                <w:sz w:val="18"/>
                <w:lang w:val="en-US"/>
              </w:rPr>
              <w:t>Common assumption.</w:t>
            </w:r>
          </w:p>
        </w:tc>
      </w:tr>
    </w:tbl>
    <w:p w:rsidR="009B05DD" w:rsidRDefault="009B05DD" w:rsidP="009B05DD">
      <w:pPr>
        <w:jc w:val="both"/>
        <w:rPr>
          <w:lang w:val="en-US"/>
        </w:rPr>
      </w:pPr>
    </w:p>
    <w:p w:rsidR="008765CB" w:rsidRDefault="008765CB" w:rsidP="00F65420">
      <w:pPr>
        <w:spacing w:after="180" w:line="240" w:lineRule="auto"/>
        <w:rPr>
          <w:rFonts w:ascii="Times New Roman" w:hAnsi="Times New Roman" w:cs="Times New Roman"/>
          <w:noProof/>
          <w:color w:val="000000" w:themeColor="text1"/>
          <w:sz w:val="20"/>
          <w:lang w:eastAsia="en-GB"/>
        </w:rPr>
      </w:pPr>
      <w:r w:rsidRPr="007C5AAF">
        <w:rPr>
          <w:rFonts w:ascii="Times New Roman" w:hAnsi="Times New Roman" w:cs="Times New Roman"/>
          <w:sz w:val="20"/>
          <w:lang w:val="en-US"/>
        </w:rPr>
        <w:t>The NB M2M protocol flow that is assumed for the battery life analysis is illustrated in</w:t>
      </w:r>
      <w:r w:rsidR="009278B3">
        <w:rPr>
          <w:rFonts w:ascii="Times New Roman" w:hAnsi="Times New Roman" w:cs="Times New Roman"/>
          <w:color w:val="000000" w:themeColor="text1"/>
          <w:sz w:val="20"/>
          <w:lang w:val="en-US"/>
        </w:rPr>
        <w:t xml:space="preserve"> Figure 7.</w:t>
      </w:r>
      <w:r w:rsidR="00137F16">
        <w:rPr>
          <w:rFonts w:ascii="Times New Roman" w:hAnsi="Times New Roman" w:cs="Times New Roman"/>
          <w:color w:val="000000" w:themeColor="text1"/>
          <w:sz w:val="20"/>
          <w:lang w:val="en-US"/>
        </w:rPr>
        <w:t>1.6.4</w:t>
      </w:r>
      <w:r w:rsidR="009278B3">
        <w:rPr>
          <w:rFonts w:ascii="Times New Roman" w:hAnsi="Times New Roman" w:cs="Times New Roman"/>
          <w:color w:val="000000" w:themeColor="text1"/>
          <w:sz w:val="20"/>
          <w:lang w:val="en-US"/>
        </w:rPr>
        <w:t>-1</w:t>
      </w:r>
      <w:ins w:id="2" w:author="Robert Young" w:date="2015-05-27T16:49:00Z">
        <w:r w:rsidR="0083544E">
          <w:rPr>
            <w:rFonts w:ascii="Times New Roman" w:hAnsi="Times New Roman" w:cs="Times New Roman"/>
            <w:color w:val="000000" w:themeColor="text1"/>
            <w:sz w:val="20"/>
            <w:lang w:val="en-US"/>
          </w:rPr>
          <w:t>, based on the</w:t>
        </w:r>
        <w:bookmarkStart w:id="3" w:name="_GoBack"/>
        <w:bookmarkEnd w:id="3"/>
        <w:r w:rsidR="003906AA">
          <w:rPr>
            <w:rFonts w:ascii="Times New Roman" w:hAnsi="Times New Roman" w:cs="Times New Roman"/>
            <w:color w:val="000000" w:themeColor="text1"/>
            <w:sz w:val="20"/>
            <w:lang w:val="en-US"/>
          </w:rPr>
          <w:t xml:space="preserve"> Gb core network architecture</w:t>
        </w:r>
      </w:ins>
      <w:r w:rsidRPr="007C5AAF">
        <w:rPr>
          <w:rFonts w:ascii="Times New Roman" w:hAnsi="Times New Roman" w:cs="Times New Roman"/>
          <w:color w:val="000000" w:themeColor="text1"/>
          <w:sz w:val="20"/>
          <w:lang w:val="en-US"/>
        </w:rPr>
        <w:t>.</w:t>
      </w:r>
      <w:r w:rsidRPr="007C5AAF">
        <w:rPr>
          <w:rFonts w:ascii="Times New Roman" w:hAnsi="Times New Roman" w:cs="Times New Roman"/>
          <w:noProof/>
          <w:color w:val="000000" w:themeColor="text1"/>
          <w:sz w:val="20"/>
          <w:lang w:eastAsia="en-GB"/>
        </w:rPr>
        <w:t xml:space="preserve"> </w:t>
      </w:r>
    </w:p>
    <w:p w:rsidR="00C45D59" w:rsidRDefault="00C45D59" w:rsidP="00C45D59">
      <w:pPr>
        <w:pStyle w:val="TH"/>
      </w:pPr>
      <w:r>
        <w:object w:dxaOrig="9638" w:dyaOrig="4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2.25pt" o:ole="">
            <v:imagedata r:id="rId9" o:title=""/>
          </v:shape>
          <o:OLEObject Type="Embed" ProgID="Word.Document.12" ShapeID="_x0000_i1025" DrawAspect="Content" ObjectID="_1494250558" r:id="rId10">
            <o:FieldCodes>\s</o:FieldCodes>
          </o:OLEObject>
        </w:object>
      </w:r>
    </w:p>
    <w:p w:rsidR="00AC6401" w:rsidRPr="00326BBC" w:rsidRDefault="00AC6401" w:rsidP="00326BBC">
      <w:pPr>
        <w:pStyle w:val="TF"/>
        <w:rPr>
          <w:rFonts w:ascii="Times New Roman" w:hAnsi="Times New Roman"/>
          <w:noProof/>
          <w:lang w:eastAsia="en-GB"/>
        </w:rPr>
      </w:pPr>
      <w:r w:rsidRPr="00326BBC">
        <w:t xml:space="preserve">Figure </w:t>
      </w:r>
      <w:r w:rsidR="00137F16" w:rsidRPr="00326BBC">
        <w:t>7.1.6.4</w:t>
      </w:r>
      <w:r w:rsidRPr="00326BBC">
        <w:t>-1: Protocol flow assumptions for NB M2M battery life analysis</w:t>
      </w:r>
    </w:p>
    <w:p w:rsidR="008765CB" w:rsidRPr="007C5AAF" w:rsidRDefault="008765CB" w:rsidP="00F65420">
      <w:pPr>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assumed DCI intervals are 80 ms for normal coverage (144 dB coupling loss), 320 ms for extended coverage (154 dB coupling loss), and 1280 ms for extreme coverage (164 dB coupling loss). Potential re-transmissions of the uplink report are shown, including an additional DCI for the MAC layer ACK associated with the uplink re-transmission.</w:t>
      </w:r>
    </w:p>
    <w:p w:rsidR="00672E95" w:rsidRPr="007C5AAF" w:rsidRDefault="00672E95" w:rsidP="00F65420">
      <w:pPr>
        <w:spacing w:after="180" w:line="240" w:lineRule="auto"/>
        <w:rPr>
          <w:rFonts w:ascii="Times New Roman" w:hAnsi="Times New Roman" w:cs="Times New Roman"/>
          <w:sz w:val="20"/>
          <w:lang w:val="en-US"/>
        </w:rPr>
      </w:pPr>
      <w:r w:rsidRPr="007C5AAF">
        <w:rPr>
          <w:rFonts w:ascii="Times New Roman" w:hAnsi="Times New Roman" w:cs="Times New Roman"/>
          <w:color w:val="000000" w:themeColor="text1"/>
          <w:sz w:val="20"/>
          <w:lang w:val="en-US"/>
        </w:rPr>
        <w:t xml:space="preserve">The average time </w:t>
      </w:r>
      <w:r w:rsidRPr="007C5AAF">
        <w:rPr>
          <w:rFonts w:ascii="Times New Roman" w:hAnsi="Times New Roman" w:cs="Times New Roman"/>
          <w:sz w:val="20"/>
          <w:lang w:val="en-US"/>
        </w:rPr>
        <w:t xml:space="preserve">taken for network synchronization and for system information reading is shown in </w:t>
      </w:r>
      <w:r w:rsidR="00137F16">
        <w:rPr>
          <w:rFonts w:ascii="Times New Roman" w:hAnsi="Times New Roman" w:cs="Times New Roman"/>
          <w:sz w:val="20"/>
          <w:lang w:val="en-US"/>
        </w:rPr>
        <w:t>Table 7.1.6.4</w:t>
      </w:r>
      <w:r w:rsidR="00F45A79">
        <w:rPr>
          <w:rFonts w:ascii="Times New Roman" w:hAnsi="Times New Roman" w:cs="Times New Roman"/>
          <w:sz w:val="20"/>
          <w:lang w:val="en-US"/>
        </w:rPr>
        <w:t>-</w:t>
      </w:r>
      <w:r w:rsidR="00A30C2F">
        <w:rPr>
          <w:rFonts w:ascii="Times New Roman" w:hAnsi="Times New Roman" w:cs="Times New Roman"/>
          <w:sz w:val="20"/>
          <w:lang w:val="en-US"/>
        </w:rPr>
        <w:t>2</w:t>
      </w:r>
      <w:r w:rsidR="00BD7F35">
        <w:rPr>
          <w:rFonts w:ascii="Times New Roman" w:hAnsi="Times New Roman" w:cs="Times New Roman"/>
          <w:sz w:val="20"/>
          <w:lang w:val="en-US"/>
        </w:rPr>
        <w:t>. It is assumed that the MS</w:t>
      </w:r>
      <w:r w:rsidRPr="007C5AAF">
        <w:rPr>
          <w:rFonts w:ascii="Times New Roman" w:hAnsi="Times New Roman" w:cs="Times New Roman"/>
          <w:sz w:val="20"/>
          <w:lang w:val="en-US"/>
        </w:rPr>
        <w:t xml:space="preserve"> has not moved to a different cell sector, and that only SI1 needs to be read (so SI2 to SI4 are assumed to be unchanged since the previous reception). No downlink PSD boosting is assumed for PBSCH. </w:t>
      </w:r>
    </w:p>
    <w:p w:rsidR="00672E95" w:rsidRPr="00A30C2F" w:rsidRDefault="00672E95" w:rsidP="00672E95">
      <w:pPr>
        <w:pStyle w:val="Caption"/>
        <w:keepNext/>
        <w:rPr>
          <w:rFonts w:ascii="Arial" w:hAnsi="Arial" w:cs="Arial"/>
          <w:sz w:val="20"/>
        </w:rPr>
      </w:pPr>
      <w:bookmarkStart w:id="4" w:name="_Ref412186314"/>
      <w:r w:rsidRPr="00A30C2F">
        <w:rPr>
          <w:rFonts w:ascii="Arial" w:hAnsi="Arial" w:cs="Arial"/>
          <w:sz w:val="20"/>
        </w:rPr>
        <w:t>T</w:t>
      </w:r>
      <w:bookmarkEnd w:id="4"/>
      <w:r w:rsidR="00137F16">
        <w:rPr>
          <w:rFonts w:ascii="Arial" w:hAnsi="Arial" w:cs="Arial"/>
          <w:sz w:val="20"/>
        </w:rPr>
        <w:t>able 7.1.6.4</w:t>
      </w:r>
      <w:r w:rsidR="00A30C2F" w:rsidRPr="00A30C2F">
        <w:rPr>
          <w:rFonts w:ascii="Arial" w:hAnsi="Arial" w:cs="Arial"/>
          <w:sz w:val="20"/>
        </w:rPr>
        <w:t>-2</w:t>
      </w:r>
      <w:r w:rsidRPr="00A30C2F">
        <w:rPr>
          <w:rFonts w:ascii="Arial" w:hAnsi="Arial" w:cs="Arial"/>
          <w:sz w:val="20"/>
        </w:rPr>
        <w:t xml:space="preserve">: </w:t>
      </w:r>
      <w:r w:rsidR="006E1C5B">
        <w:rPr>
          <w:rFonts w:ascii="Arial" w:hAnsi="Arial" w:cs="Arial"/>
          <w:sz w:val="20"/>
        </w:rPr>
        <w:t>R</w:t>
      </w:r>
      <w:r w:rsidRPr="00A30C2F">
        <w:rPr>
          <w:rFonts w:ascii="Arial" w:hAnsi="Arial" w:cs="Arial"/>
          <w:sz w:val="20"/>
        </w:rPr>
        <w:t>eceiver active time for synchronization and SI reading</w:t>
      </w: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600" w:firstRow="0" w:lastRow="0" w:firstColumn="0" w:lastColumn="0" w:noHBand="1" w:noVBand="1"/>
      </w:tblPr>
      <w:tblGrid>
        <w:gridCol w:w="1984"/>
        <w:gridCol w:w="993"/>
        <w:gridCol w:w="1416"/>
        <w:gridCol w:w="992"/>
        <w:gridCol w:w="1417"/>
        <w:gridCol w:w="992"/>
        <w:gridCol w:w="1417"/>
      </w:tblGrid>
      <w:tr w:rsidR="00672E95" w:rsidRPr="00D807B5" w:rsidTr="00CD5E6A">
        <w:trPr>
          <w:trHeight w:val="473"/>
        </w:trPr>
        <w:tc>
          <w:tcPr>
            <w:tcW w:w="1984"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sz w:val="18"/>
                <w:lang w:val="en-US"/>
              </w:rPr>
            </w:pPr>
          </w:p>
        </w:tc>
        <w:tc>
          <w:tcPr>
            <w:tcW w:w="2409" w:type="dxa"/>
            <w:gridSpan w:val="2"/>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sz w:val="18"/>
                <w:lang w:val="en-US"/>
              </w:rPr>
              <w:t xml:space="preserve">Coupling loss </w:t>
            </w:r>
            <w:r w:rsidRPr="00D807B5">
              <w:rPr>
                <w:rFonts w:ascii="Arial" w:hAnsi="Arial" w:cs="Arial"/>
                <w:b/>
                <w:sz w:val="18"/>
                <w:lang w:val="en-US"/>
              </w:rPr>
              <w:br/>
              <w:t>= 144 dB</w:t>
            </w:r>
          </w:p>
        </w:tc>
        <w:tc>
          <w:tcPr>
            <w:tcW w:w="2409" w:type="dxa"/>
            <w:gridSpan w:val="2"/>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bCs/>
                <w:sz w:val="18"/>
                <w:lang w:val="en-US"/>
              </w:rPr>
              <w:t xml:space="preserve">Coupling loss </w:t>
            </w:r>
            <w:r w:rsidRPr="00D807B5">
              <w:rPr>
                <w:rFonts w:ascii="Arial" w:hAnsi="Arial" w:cs="Arial"/>
                <w:b/>
                <w:bCs/>
                <w:sz w:val="18"/>
                <w:lang w:val="en-US"/>
              </w:rPr>
              <w:br/>
              <w:t>= 154 dB</w:t>
            </w:r>
          </w:p>
        </w:tc>
        <w:tc>
          <w:tcPr>
            <w:tcW w:w="2409" w:type="dxa"/>
            <w:gridSpan w:val="2"/>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bCs/>
                <w:sz w:val="18"/>
                <w:lang w:val="en-US"/>
              </w:rPr>
            </w:pPr>
            <w:r w:rsidRPr="00D807B5">
              <w:rPr>
                <w:rFonts w:ascii="Arial" w:hAnsi="Arial" w:cs="Arial"/>
                <w:b/>
                <w:bCs/>
                <w:sz w:val="18"/>
                <w:lang w:val="en-US"/>
              </w:rPr>
              <w:t xml:space="preserve">Coupling loss </w:t>
            </w:r>
            <w:r w:rsidRPr="00D807B5">
              <w:rPr>
                <w:rFonts w:ascii="Arial" w:hAnsi="Arial" w:cs="Arial"/>
                <w:b/>
                <w:bCs/>
                <w:sz w:val="18"/>
                <w:lang w:val="en-US"/>
              </w:rPr>
              <w:br/>
              <w:t>= 164 dB</w:t>
            </w:r>
          </w:p>
        </w:tc>
      </w:tr>
      <w:tr w:rsidR="00D807B5" w:rsidRPr="00D807B5" w:rsidTr="00CD5E6A">
        <w:trPr>
          <w:trHeight w:val="284"/>
        </w:trPr>
        <w:tc>
          <w:tcPr>
            <w:tcW w:w="1984" w:type="dxa"/>
            <w:shd w:val="clear" w:color="auto" w:fill="BFBFBF" w:themeFill="background1" w:themeFillShade="BF"/>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color w:val="000000" w:themeColor="text1"/>
                <w:sz w:val="18"/>
                <w:lang w:val="en-US"/>
              </w:rPr>
            </w:pPr>
          </w:p>
        </w:tc>
        <w:tc>
          <w:tcPr>
            <w:tcW w:w="993"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6"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w:t>
            </w:r>
            <w:r w:rsidRPr="00D807B5">
              <w:rPr>
                <w:rFonts w:ascii="Arial" w:hAnsi="Arial" w:cs="Arial"/>
                <w:b/>
                <w:color w:val="000000" w:themeColor="text1"/>
                <w:sz w:val="18"/>
                <w:lang w:val="en-US"/>
              </w:rPr>
              <w:br/>
              <w:t>time (ms)</w:t>
            </w:r>
          </w:p>
        </w:tc>
        <w:tc>
          <w:tcPr>
            <w:tcW w:w="992" w:type="dxa"/>
            <w:shd w:val="clear" w:color="auto" w:fill="BFBFBF" w:themeFill="background1" w:themeFillShade="BF"/>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7"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w:t>
            </w:r>
            <w:r w:rsidRPr="00D807B5">
              <w:rPr>
                <w:rFonts w:ascii="Arial" w:hAnsi="Arial" w:cs="Arial"/>
                <w:b/>
                <w:color w:val="000000" w:themeColor="text1"/>
                <w:sz w:val="18"/>
                <w:lang w:val="en-US"/>
              </w:rPr>
              <w:br/>
              <w:t>time (ms)</w:t>
            </w:r>
          </w:p>
        </w:tc>
        <w:tc>
          <w:tcPr>
            <w:tcW w:w="992"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#frames</w:t>
            </w:r>
            <w:r w:rsidRPr="00D807B5">
              <w:rPr>
                <w:rFonts w:ascii="Arial" w:hAnsi="Arial" w:cs="Arial"/>
                <w:b/>
                <w:color w:val="000000" w:themeColor="text1"/>
                <w:sz w:val="18"/>
                <w:lang w:val="en-US"/>
              </w:rPr>
              <w:br/>
              <w:t>latency</w:t>
            </w:r>
          </w:p>
        </w:tc>
        <w:tc>
          <w:tcPr>
            <w:tcW w:w="1417" w:type="dxa"/>
            <w:shd w:val="clear" w:color="auto" w:fill="BFBFBF" w:themeFill="background1" w:themeFillShade="BF"/>
            <w:vAlign w:val="center"/>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color w:val="000000" w:themeColor="text1"/>
                <w:sz w:val="18"/>
                <w:lang w:val="en-US"/>
              </w:rPr>
              <w:t>Rx active time (ms)</w:t>
            </w:r>
          </w:p>
        </w:tc>
      </w:tr>
      <w:tr w:rsidR="00672E95" w:rsidRPr="00D807B5" w:rsidTr="00D807B5">
        <w:trPr>
          <w:trHeight w:val="368"/>
        </w:trPr>
        <w:tc>
          <w:tcPr>
            <w:tcW w:w="1984" w:type="dxa"/>
            <w:shd w:val="clear" w:color="auto" w:fill="auto"/>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b/>
                <w:bCs/>
                <w:color w:val="000000" w:themeColor="text1"/>
                <w:sz w:val="18"/>
                <w:lang w:val="en-US"/>
              </w:rPr>
            </w:pPr>
            <w:r w:rsidRPr="00D807B5">
              <w:rPr>
                <w:rFonts w:ascii="Arial" w:hAnsi="Arial" w:cs="Arial"/>
                <w:b/>
                <w:bCs/>
                <w:color w:val="000000" w:themeColor="text1"/>
                <w:sz w:val="18"/>
                <w:lang w:val="en-US"/>
              </w:rPr>
              <w:t>PSS &amp; SSS</w:t>
            </w:r>
          </w:p>
        </w:tc>
        <w:tc>
          <w:tcPr>
            <w:tcW w:w="993"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2</w:t>
            </w:r>
          </w:p>
        </w:tc>
        <w:tc>
          <w:tcPr>
            <w:tcW w:w="1416"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160</w:t>
            </w:r>
          </w:p>
        </w:tc>
        <w:tc>
          <w:tcPr>
            <w:tcW w:w="992"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4</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320</w:t>
            </w:r>
          </w:p>
        </w:tc>
        <w:tc>
          <w:tcPr>
            <w:tcW w:w="992"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9</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720</w:t>
            </w:r>
          </w:p>
        </w:tc>
      </w:tr>
      <w:tr w:rsidR="00672E95" w:rsidRPr="00D807B5" w:rsidTr="00D807B5">
        <w:trPr>
          <w:trHeight w:val="363"/>
        </w:trPr>
        <w:tc>
          <w:tcPr>
            <w:tcW w:w="1984" w:type="dxa"/>
            <w:shd w:val="clear" w:color="auto" w:fill="auto"/>
            <w:tcMar>
              <w:top w:w="6" w:type="dxa"/>
              <w:left w:w="113" w:type="dxa"/>
              <w:bottom w:w="0" w:type="dxa"/>
              <w:right w:w="57" w:type="dxa"/>
            </w:tcMar>
            <w:vAlign w:val="center"/>
            <w:hideMark/>
          </w:tcPr>
          <w:p w:rsidR="00672E95" w:rsidRPr="00D807B5" w:rsidRDefault="00672E95" w:rsidP="00E63F7A">
            <w:pPr>
              <w:spacing w:after="0" w:line="240" w:lineRule="auto"/>
              <w:jc w:val="center"/>
              <w:rPr>
                <w:rFonts w:ascii="Arial" w:hAnsi="Arial" w:cs="Arial"/>
                <w:b/>
                <w:color w:val="000000" w:themeColor="text1"/>
                <w:sz w:val="18"/>
                <w:lang w:val="en-US"/>
              </w:rPr>
            </w:pPr>
            <w:r w:rsidRPr="00D807B5">
              <w:rPr>
                <w:rFonts w:ascii="Arial" w:hAnsi="Arial" w:cs="Arial"/>
                <w:b/>
                <w:bCs/>
                <w:color w:val="000000" w:themeColor="text1"/>
                <w:sz w:val="18"/>
                <w:lang w:val="en-US"/>
              </w:rPr>
              <w:t>FIIS &amp; SI1</w:t>
            </w:r>
          </w:p>
        </w:tc>
        <w:tc>
          <w:tcPr>
            <w:tcW w:w="993"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5</w:t>
            </w:r>
          </w:p>
        </w:tc>
        <w:tc>
          <w:tcPr>
            <w:tcW w:w="1416"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186</w:t>
            </w:r>
          </w:p>
        </w:tc>
        <w:tc>
          <w:tcPr>
            <w:tcW w:w="992" w:type="dxa"/>
            <w:shd w:val="clear" w:color="auto" w:fill="auto"/>
            <w:tcMar>
              <w:top w:w="6" w:type="dxa"/>
              <w:left w:w="113" w:type="dxa"/>
              <w:bottom w:w="0" w:type="dxa"/>
              <w:right w:w="57" w:type="dxa"/>
            </w:tcMar>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6</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224</w:t>
            </w:r>
          </w:p>
        </w:tc>
        <w:tc>
          <w:tcPr>
            <w:tcW w:w="992"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12</w:t>
            </w:r>
          </w:p>
        </w:tc>
        <w:tc>
          <w:tcPr>
            <w:tcW w:w="1417" w:type="dxa"/>
            <w:vAlign w:val="center"/>
          </w:tcPr>
          <w:p w:rsidR="00672E95" w:rsidRPr="00D807B5" w:rsidRDefault="00672E95" w:rsidP="00E63F7A">
            <w:pPr>
              <w:spacing w:after="0" w:line="240" w:lineRule="auto"/>
              <w:jc w:val="center"/>
              <w:rPr>
                <w:rFonts w:ascii="Arial" w:hAnsi="Arial" w:cs="Arial"/>
                <w:color w:val="000000" w:themeColor="text1"/>
                <w:sz w:val="18"/>
                <w:lang w:val="en-US"/>
              </w:rPr>
            </w:pPr>
            <w:r w:rsidRPr="00D807B5">
              <w:rPr>
                <w:rFonts w:ascii="Arial" w:hAnsi="Arial" w:cs="Arial"/>
                <w:color w:val="000000" w:themeColor="text1"/>
                <w:sz w:val="18"/>
                <w:lang w:val="en-US"/>
              </w:rPr>
              <w:t>448</w:t>
            </w:r>
          </w:p>
        </w:tc>
      </w:tr>
    </w:tbl>
    <w:p w:rsidR="006D19AB" w:rsidRDefault="006D19AB" w:rsidP="006D19AB">
      <w:pPr>
        <w:jc w:val="both"/>
        <w:rPr>
          <w:lang w:val="en-US"/>
        </w:rPr>
      </w:pPr>
    </w:p>
    <w:p w:rsidR="006D19AB" w:rsidRPr="007C5AAF" w:rsidRDefault="006D19AB" w:rsidP="00F65420">
      <w:pPr>
        <w:spacing w:after="180" w:line="240" w:lineRule="auto"/>
        <w:rPr>
          <w:rFonts w:ascii="Times New Roman" w:hAnsi="Times New Roman" w:cs="Times New Roman"/>
          <w:sz w:val="20"/>
          <w:lang w:val="en-US"/>
        </w:rPr>
      </w:pPr>
      <w:r w:rsidRPr="007C5AAF">
        <w:rPr>
          <w:rFonts w:ascii="Times New Roman" w:hAnsi="Times New Roman" w:cs="Times New Roman"/>
          <w:sz w:val="20"/>
          <w:lang w:val="en-US"/>
        </w:rPr>
        <w:t xml:space="preserve">The selection of MCS and CBS for each burst type at each coupling loss is shown in </w:t>
      </w:r>
      <w:r w:rsidR="00137F16">
        <w:rPr>
          <w:rFonts w:ascii="Times New Roman" w:hAnsi="Times New Roman" w:cs="Times New Roman"/>
          <w:sz w:val="20"/>
          <w:lang w:val="en-US"/>
        </w:rPr>
        <w:t>Table 7.1.6.4</w:t>
      </w:r>
      <w:r w:rsidR="00A30C2F">
        <w:rPr>
          <w:rFonts w:ascii="Times New Roman" w:hAnsi="Times New Roman" w:cs="Times New Roman"/>
          <w:sz w:val="20"/>
          <w:lang w:val="en-US"/>
        </w:rPr>
        <w:t>-3</w:t>
      </w:r>
      <w:r w:rsidRPr="007C5AAF">
        <w:rPr>
          <w:rFonts w:ascii="Times New Roman" w:hAnsi="Times New Roman" w:cs="Times New Roman"/>
          <w:sz w:val="20"/>
          <w:lang w:val="en-US"/>
        </w:rPr>
        <w:t xml:space="preserve">, including the resulting burst durations. </w:t>
      </w:r>
    </w:p>
    <w:p w:rsidR="006D19AB" w:rsidRPr="007C5AAF" w:rsidRDefault="006D19AB" w:rsidP="00F65420">
      <w:pPr>
        <w:spacing w:after="180" w:line="240" w:lineRule="auto"/>
        <w:rPr>
          <w:rFonts w:ascii="Times New Roman" w:hAnsi="Times New Roman" w:cs="Times New Roman"/>
          <w:sz w:val="20"/>
          <w:lang w:val="en-US"/>
        </w:rPr>
      </w:pPr>
      <w:r w:rsidRPr="007C5AAF">
        <w:rPr>
          <w:rFonts w:ascii="Times New Roman" w:hAnsi="Times New Roman" w:cs="Times New Roman"/>
          <w:sz w:val="20"/>
          <w:lang w:val="en-US"/>
        </w:rPr>
        <w:t xml:space="preserve">Data bursts include a 15 byte overhead in addition to the packet size above SNDCP (4 bytes for SNDCP, 6 bytes for LLC, 2 bytes for MAC header, and 3 bytes for CRC), and the first uplink burst after RACH uses an additional 5 bytes for TLLI. </w:t>
      </w:r>
    </w:p>
    <w:p w:rsidR="006D19AB" w:rsidRPr="00A30C2F" w:rsidRDefault="006D19AB"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DCI burst size is a typical value for a loaded system, and so carries resource alloca</w:t>
      </w:r>
      <w:r w:rsidR="0046389A">
        <w:rPr>
          <w:rFonts w:ascii="Times New Roman" w:hAnsi="Times New Roman" w:cs="Times New Roman"/>
          <w:color w:val="000000" w:themeColor="text1"/>
          <w:sz w:val="20"/>
          <w:lang w:val="en-US"/>
        </w:rPr>
        <w:t xml:space="preserve">tion information for multiple </w:t>
      </w:r>
      <w:r w:rsidR="00BD7F35">
        <w:rPr>
          <w:rFonts w:ascii="Times New Roman" w:hAnsi="Times New Roman" w:cs="Times New Roman"/>
          <w:color w:val="000000" w:themeColor="text1"/>
          <w:sz w:val="20"/>
          <w:lang w:val="en-US"/>
        </w:rPr>
        <w:t>MS</w:t>
      </w:r>
      <w:r w:rsidR="0046389A">
        <w:rPr>
          <w:rFonts w:ascii="Times New Roman" w:hAnsi="Times New Roman" w:cs="Times New Roman"/>
          <w:color w:val="000000" w:themeColor="text1"/>
          <w:sz w:val="20"/>
          <w:lang w:val="en-US"/>
        </w:rPr>
        <w:t>s</w:t>
      </w:r>
      <w:r w:rsidRPr="007C5AAF">
        <w:rPr>
          <w:rFonts w:ascii="Times New Roman" w:hAnsi="Times New Roman" w:cs="Times New Roman"/>
          <w:color w:val="000000" w:themeColor="text1"/>
          <w:sz w:val="20"/>
          <w:lang w:val="en-US"/>
        </w:rPr>
        <w:t xml:space="preserve">. </w:t>
      </w:r>
      <w:r w:rsidRPr="007C5AAF">
        <w:rPr>
          <w:rFonts w:ascii="Times New Roman" w:hAnsi="Times New Roman" w:cs="Times New Roman"/>
          <w:sz w:val="20"/>
          <w:lang w:val="en-US"/>
        </w:rPr>
        <w:t xml:space="preserve">No PSD boosting or adaptive power allocation has been assumed on the downlink. </w:t>
      </w:r>
    </w:p>
    <w:p w:rsidR="006D19AB" w:rsidRPr="00A30C2F" w:rsidRDefault="006D19AB" w:rsidP="006D19AB">
      <w:pPr>
        <w:spacing w:after="0" w:line="240" w:lineRule="auto"/>
        <w:rPr>
          <w:b/>
          <w:lang w:val="en-US"/>
        </w:rPr>
      </w:pPr>
      <w:bookmarkStart w:id="5" w:name="_Ref412127054"/>
    </w:p>
    <w:p w:rsidR="006D19AB" w:rsidRPr="00A30C2F" w:rsidRDefault="006D19AB" w:rsidP="006D19AB">
      <w:pPr>
        <w:pStyle w:val="Caption"/>
        <w:keepNext/>
        <w:rPr>
          <w:rFonts w:ascii="Arial" w:hAnsi="Arial" w:cs="Arial"/>
          <w:sz w:val="20"/>
          <w:szCs w:val="20"/>
        </w:rPr>
      </w:pPr>
      <w:bookmarkStart w:id="6" w:name="_Ref415326692"/>
      <w:r w:rsidRPr="00A30C2F">
        <w:rPr>
          <w:rFonts w:ascii="Arial" w:hAnsi="Arial" w:cs="Arial"/>
          <w:sz w:val="20"/>
          <w:szCs w:val="20"/>
        </w:rPr>
        <w:t xml:space="preserve">Table </w:t>
      </w:r>
      <w:bookmarkEnd w:id="5"/>
      <w:bookmarkEnd w:id="6"/>
      <w:r w:rsidR="00A30C2F" w:rsidRPr="00A30C2F">
        <w:rPr>
          <w:rFonts w:ascii="Arial" w:hAnsi="Arial" w:cs="Arial"/>
          <w:sz w:val="20"/>
          <w:szCs w:val="20"/>
        </w:rPr>
        <w:t>7.1.6.</w:t>
      </w:r>
      <w:r w:rsidR="00137F16">
        <w:rPr>
          <w:rFonts w:ascii="Arial" w:hAnsi="Arial" w:cs="Arial"/>
          <w:sz w:val="20"/>
          <w:szCs w:val="20"/>
        </w:rPr>
        <w:t>4</w:t>
      </w:r>
      <w:r w:rsidR="00A30C2F" w:rsidRPr="00A30C2F">
        <w:rPr>
          <w:rFonts w:ascii="Arial" w:hAnsi="Arial" w:cs="Arial"/>
          <w:sz w:val="20"/>
          <w:szCs w:val="20"/>
        </w:rPr>
        <w:t>-3</w:t>
      </w:r>
      <w:r w:rsidRPr="00A30C2F">
        <w:rPr>
          <w:rFonts w:ascii="Arial" w:hAnsi="Arial" w:cs="Arial"/>
          <w:sz w:val="20"/>
          <w:szCs w:val="20"/>
        </w:rPr>
        <w:t>: MCS and CBS selection for each burst type</w:t>
      </w:r>
    </w:p>
    <w:tbl>
      <w:tblPr>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57" w:type="dxa"/>
          <w:bottom w:w="85" w:type="dxa"/>
          <w:right w:w="57" w:type="dxa"/>
        </w:tblCellMar>
        <w:tblLook w:val="0600" w:firstRow="0" w:lastRow="0" w:firstColumn="0" w:lastColumn="0" w:noHBand="1" w:noVBand="1"/>
      </w:tblPr>
      <w:tblGrid>
        <w:gridCol w:w="1056"/>
        <w:gridCol w:w="1154"/>
        <w:gridCol w:w="869"/>
        <w:gridCol w:w="790"/>
        <w:gridCol w:w="873"/>
        <w:gridCol w:w="865"/>
        <w:gridCol w:w="792"/>
        <w:gridCol w:w="872"/>
        <w:gridCol w:w="865"/>
        <w:gridCol w:w="792"/>
        <w:gridCol w:w="872"/>
      </w:tblGrid>
      <w:tr w:rsidR="00D807B5" w:rsidRPr="00D807B5" w:rsidTr="00CD5E6A">
        <w:trPr>
          <w:trHeight w:val="423"/>
        </w:trPr>
        <w:tc>
          <w:tcPr>
            <w:tcW w:w="1056" w:type="dxa"/>
            <w:shd w:val="clear" w:color="auto" w:fill="BFBFBF" w:themeFill="background1" w:themeFillShade="BF"/>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p>
        </w:tc>
        <w:tc>
          <w:tcPr>
            <w:tcW w:w="1154" w:type="dxa"/>
            <w:shd w:val="clear" w:color="auto" w:fill="BFBFBF" w:themeFill="background1" w:themeFillShade="BF"/>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p>
        </w:tc>
        <w:tc>
          <w:tcPr>
            <w:tcW w:w="2531"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color w:val="000000" w:themeColor="text1"/>
                <w:sz w:val="18"/>
                <w:szCs w:val="18"/>
                <w:lang w:val="en-US"/>
              </w:rPr>
              <w:t>Coupling loss = 144 dB</w:t>
            </w:r>
          </w:p>
        </w:tc>
        <w:tc>
          <w:tcPr>
            <w:tcW w:w="2528"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Coupling loss = 154 dB</w:t>
            </w:r>
          </w:p>
        </w:tc>
        <w:tc>
          <w:tcPr>
            <w:tcW w:w="2528" w:type="dxa"/>
            <w:gridSpan w:val="3"/>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Coupling loss = 164 dB</w:t>
            </w:r>
          </w:p>
        </w:tc>
      </w:tr>
      <w:tr w:rsidR="00D807B5" w:rsidRPr="00D807B5" w:rsidTr="00CD5E6A">
        <w:trPr>
          <w:trHeight w:val="423"/>
        </w:trPr>
        <w:tc>
          <w:tcPr>
            <w:tcW w:w="1056" w:type="dxa"/>
            <w:shd w:val="clear" w:color="auto" w:fill="BFBFBF" w:themeFill="background1" w:themeFillShade="BF"/>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Burst type</w:t>
            </w:r>
          </w:p>
        </w:tc>
        <w:tc>
          <w:tcPr>
            <w:tcW w:w="1154" w:type="dxa"/>
            <w:shd w:val="clear" w:color="auto" w:fill="BFBFBF" w:themeFill="background1" w:themeFillShade="BF"/>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 xml:space="preserve">PHY burst </w:t>
            </w:r>
            <w:r w:rsidRPr="00D807B5">
              <w:rPr>
                <w:rFonts w:ascii="Arial" w:hAnsi="Arial" w:cs="Arial"/>
                <w:b/>
                <w:color w:val="000000" w:themeColor="text1"/>
                <w:sz w:val="18"/>
                <w:szCs w:val="18"/>
                <w:lang w:val="en-US"/>
              </w:rPr>
              <w:br/>
              <w:t>size</w:t>
            </w:r>
          </w:p>
        </w:tc>
        <w:tc>
          <w:tcPr>
            <w:tcW w:w="869"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color w:val="000000" w:themeColor="text1"/>
                <w:sz w:val="18"/>
                <w:szCs w:val="18"/>
                <w:lang w:val="en-US"/>
              </w:rPr>
            </w:pPr>
            <w:r w:rsidRPr="00D807B5">
              <w:rPr>
                <w:rFonts w:ascii="Arial" w:hAnsi="Arial" w:cs="Arial"/>
                <w:b/>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color w:val="000000" w:themeColor="text1"/>
                <w:sz w:val="18"/>
                <w:szCs w:val="18"/>
                <w:lang w:val="en-US"/>
              </w:rPr>
              <w:t>Index</w:t>
            </w:r>
          </w:p>
        </w:tc>
        <w:tc>
          <w:tcPr>
            <w:tcW w:w="790"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r w:rsidRPr="00D807B5">
              <w:rPr>
                <w:rFonts w:ascii="Arial" w:hAnsi="Arial" w:cs="Arial"/>
                <w:b/>
                <w:bCs/>
                <w:color w:val="000000" w:themeColor="text1"/>
                <w:sz w:val="18"/>
                <w:szCs w:val="18"/>
                <w:lang w:val="en-US"/>
              </w:rPr>
              <w:br/>
              <w:t>index</w:t>
            </w:r>
          </w:p>
        </w:tc>
        <w:tc>
          <w:tcPr>
            <w:tcW w:w="873"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c>
          <w:tcPr>
            <w:tcW w:w="865"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79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87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c>
          <w:tcPr>
            <w:tcW w:w="865"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MCS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79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CBS</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index</w:t>
            </w:r>
          </w:p>
        </w:tc>
        <w:tc>
          <w:tcPr>
            <w:tcW w:w="872" w:type="dxa"/>
            <w:shd w:val="clear" w:color="auto" w:fill="BFBFBF" w:themeFill="background1" w:themeFillShade="BF"/>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Duration</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(ms)</w:t>
            </w:r>
          </w:p>
        </w:tc>
      </w:tr>
      <w:tr w:rsidR="00A8646D" w:rsidRPr="00D807B5" w:rsidTr="00A8646D">
        <w:trPr>
          <w:trHeight w:val="619"/>
        </w:trPr>
        <w:tc>
          <w:tcPr>
            <w:tcW w:w="1056" w:type="dxa"/>
            <w:shd w:val="clear" w:color="auto" w:fill="auto"/>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color w:val="000000" w:themeColor="text1"/>
                <w:sz w:val="18"/>
                <w:szCs w:val="18"/>
                <w:lang w:val="en-US"/>
              </w:rPr>
            </w:pPr>
            <w:r w:rsidRPr="00D807B5">
              <w:rPr>
                <w:rFonts w:ascii="Arial" w:hAnsi="Arial" w:cs="Arial"/>
                <w:b/>
                <w:bCs/>
                <w:color w:val="000000" w:themeColor="text1"/>
                <w:sz w:val="18"/>
                <w:szCs w:val="18"/>
                <w:lang w:val="en-US"/>
              </w:rPr>
              <w:t>DL DCI</w:t>
            </w:r>
          </w:p>
        </w:tc>
        <w:tc>
          <w:tcPr>
            <w:tcW w:w="1154" w:type="dxa"/>
            <w:shd w:val="clear" w:color="auto" w:fill="auto"/>
            <w:tcMar>
              <w:top w:w="15" w:type="dxa"/>
              <w:left w:w="57" w:type="dxa"/>
              <w:bottom w:w="0" w:type="dxa"/>
              <w:right w:w="57" w:type="dxa"/>
            </w:tcMar>
            <w:vAlign w:val="center"/>
            <w:hideMark/>
          </w:tcPr>
          <w:p w:rsidR="006D19AB" w:rsidRPr="00D807B5" w:rsidRDefault="006D19AB" w:rsidP="00E63F7A">
            <w:pPr>
              <w:spacing w:after="0" w:line="240" w:lineRule="auto"/>
              <w:jc w:val="center"/>
              <w:rPr>
                <w:rFonts w:ascii="Arial" w:hAnsi="Arial" w:cs="Arial"/>
                <w:color w:val="000000" w:themeColor="text1"/>
                <w:sz w:val="18"/>
                <w:szCs w:val="18"/>
                <w:lang w:val="en-US"/>
              </w:rPr>
            </w:pPr>
            <w:r w:rsidRPr="00D807B5">
              <w:rPr>
                <w:rFonts w:ascii="Arial" w:hAnsi="Arial" w:cs="Arial"/>
                <w:color w:val="000000" w:themeColor="text1"/>
                <w:sz w:val="18"/>
                <w:szCs w:val="18"/>
                <w:lang w:val="en-US"/>
              </w:rPr>
              <w:t>DCI</w:t>
            </w:r>
            <w:r w:rsidRPr="00D807B5">
              <w:rPr>
                <w:rFonts w:ascii="Arial" w:hAnsi="Arial" w:cs="Arial"/>
                <w:color w:val="000000" w:themeColor="text1"/>
                <w:sz w:val="18"/>
                <w:szCs w:val="18"/>
                <w:lang w:val="en-US"/>
              </w:rPr>
              <w:br/>
              <w:t>(34 to 48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790"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4</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w:t>
            </w:r>
          </w:p>
        </w:tc>
        <w:tc>
          <w:tcPr>
            <w:tcW w:w="792" w:type="dxa"/>
            <w:vAlign w:val="center"/>
          </w:tcPr>
          <w:p w:rsidR="006D19AB" w:rsidRPr="00D807B5" w:rsidRDefault="005026AD" w:rsidP="00E63F7A">
            <w:pPr>
              <w:spacing w:after="0" w:line="240" w:lineRule="auto"/>
              <w:jc w:val="center"/>
              <w:rPr>
                <w:rFonts w:ascii="Arial" w:hAnsi="Arial" w:cs="Arial"/>
                <w:bCs/>
                <w:color w:val="000000" w:themeColor="text1"/>
                <w:sz w:val="18"/>
                <w:szCs w:val="18"/>
                <w:lang w:val="en-US"/>
              </w:rPr>
            </w:pPr>
            <w:r>
              <w:rPr>
                <w:rFonts w:ascii="Arial" w:hAnsi="Arial" w:cs="Arial"/>
                <w:bCs/>
                <w:color w:val="000000" w:themeColor="text1"/>
                <w:sz w:val="18"/>
                <w:szCs w:val="18"/>
                <w:lang w:val="en-US"/>
              </w:rPr>
              <w:t>4</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480</w:t>
            </w:r>
          </w:p>
        </w:tc>
      </w:tr>
      <w:tr w:rsidR="00A8646D" w:rsidRPr="00D807B5" w:rsidTr="00A8646D">
        <w:trPr>
          <w:trHeight w:val="582"/>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DL RAR</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RAR</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80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DL data</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App ACK</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 xml:space="preserve">(29+15 = </w:t>
            </w:r>
            <w:r w:rsidRPr="00D807B5">
              <w:rPr>
                <w:rFonts w:ascii="Arial" w:hAnsi="Arial" w:cs="Arial"/>
                <w:bCs/>
                <w:color w:val="000000" w:themeColor="text1"/>
                <w:sz w:val="18"/>
                <w:szCs w:val="18"/>
                <w:lang w:val="en-US"/>
              </w:rPr>
              <w:br/>
              <w:t>44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160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640</w:t>
            </w:r>
          </w:p>
        </w:tc>
      </w:tr>
      <w:tr w:rsidR="00A8646D" w:rsidRPr="00D807B5" w:rsidTr="00A8646D">
        <w:trPr>
          <w:trHeight w:val="580"/>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random</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access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RACH</w:t>
            </w:r>
          </w:p>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data</w:t>
            </w:r>
          </w:p>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(50 bytes)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Short report</w:t>
            </w:r>
            <w:r w:rsidRPr="00D807B5">
              <w:rPr>
                <w:rFonts w:ascii="Arial" w:hAnsi="Arial" w:cs="Arial"/>
                <w:bCs/>
                <w:color w:val="000000" w:themeColor="text1"/>
                <w:sz w:val="18"/>
                <w:szCs w:val="18"/>
                <w:lang w:val="en-US"/>
              </w:rPr>
              <w:br/>
              <w:t xml:space="preserve">(50+15+5 = </w:t>
            </w:r>
            <w:r w:rsidRPr="00D807B5">
              <w:rPr>
                <w:rFonts w:ascii="Arial" w:hAnsi="Arial" w:cs="Arial"/>
                <w:bCs/>
                <w:color w:val="000000" w:themeColor="text1"/>
                <w:sz w:val="18"/>
                <w:szCs w:val="18"/>
                <w:lang w:val="en-US"/>
              </w:rPr>
              <w:br/>
              <w:t>70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15</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1920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UL data (200 bytes)</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Long report</w:t>
            </w:r>
            <w:r w:rsidRPr="00D807B5">
              <w:rPr>
                <w:rFonts w:ascii="Arial" w:hAnsi="Arial" w:cs="Arial"/>
                <w:bCs/>
                <w:color w:val="000000" w:themeColor="text1"/>
                <w:sz w:val="18"/>
                <w:szCs w:val="18"/>
                <w:lang w:val="en-US"/>
              </w:rPr>
              <w:br/>
              <w:t>(200+15+5 = 220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11</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120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6</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23</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960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47</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3840</w:t>
            </w:r>
          </w:p>
        </w:tc>
      </w:tr>
      <w:tr w:rsidR="00A8646D" w:rsidRPr="00D807B5" w:rsidTr="00A8646D">
        <w:trPr>
          <w:trHeight w:val="256"/>
        </w:trPr>
        <w:tc>
          <w:tcPr>
            <w:tcW w:w="1056"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
                <w:bCs/>
                <w:color w:val="000000" w:themeColor="text1"/>
                <w:sz w:val="18"/>
                <w:szCs w:val="18"/>
                <w:lang w:val="en-US"/>
              </w:rPr>
            </w:pPr>
            <w:r w:rsidRPr="00D807B5">
              <w:rPr>
                <w:rFonts w:ascii="Arial" w:hAnsi="Arial" w:cs="Arial"/>
                <w:b/>
                <w:bCs/>
                <w:color w:val="000000" w:themeColor="text1"/>
                <w:sz w:val="18"/>
                <w:szCs w:val="18"/>
                <w:lang w:val="en-US"/>
              </w:rPr>
              <w:t xml:space="preserve">UL ACK </w:t>
            </w:r>
            <w:r w:rsidRPr="00D807B5">
              <w:rPr>
                <w:rFonts w:ascii="Arial" w:hAnsi="Arial" w:cs="Arial"/>
                <w:b/>
                <w:bCs/>
                <w:color w:val="000000" w:themeColor="text1"/>
                <w:sz w:val="18"/>
                <w:szCs w:val="18"/>
                <w:lang w:val="en-US"/>
              </w:rPr>
              <w:br/>
              <w:t>of DL data</w:t>
            </w:r>
          </w:p>
        </w:tc>
        <w:tc>
          <w:tcPr>
            <w:tcW w:w="1154" w:type="dxa"/>
            <w:shd w:val="clear" w:color="auto" w:fill="auto"/>
            <w:tcMar>
              <w:top w:w="15" w:type="dxa"/>
              <w:left w:w="57" w:type="dxa"/>
              <w:bottom w:w="0" w:type="dxa"/>
              <w:right w:w="57" w:type="dxa"/>
            </w:tcMar>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MAC layer</w:t>
            </w:r>
            <w:r w:rsidRPr="00D807B5">
              <w:rPr>
                <w:rFonts w:ascii="Arial" w:hAnsi="Arial" w:cs="Arial"/>
                <w:bCs/>
                <w:color w:val="000000" w:themeColor="text1"/>
                <w:sz w:val="18"/>
                <w:szCs w:val="18"/>
                <w:lang w:val="en-US"/>
              </w:rPr>
              <w:br/>
              <w:t>ACK</w:t>
            </w:r>
            <w:r w:rsidRPr="00D807B5">
              <w:rPr>
                <w:rFonts w:ascii="Arial" w:hAnsi="Arial" w:cs="Arial"/>
                <w:bCs/>
                <w:color w:val="000000" w:themeColor="text1"/>
                <w:sz w:val="18"/>
                <w:szCs w:val="18"/>
                <w:lang w:val="en-US"/>
              </w:rPr>
              <w:br/>
              <w:t>(5 bytes)</w:t>
            </w:r>
          </w:p>
        </w:tc>
        <w:tc>
          <w:tcPr>
            <w:tcW w:w="869"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8</w:t>
            </w:r>
          </w:p>
        </w:tc>
        <w:tc>
          <w:tcPr>
            <w:tcW w:w="790"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3"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5</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40</w:t>
            </w:r>
          </w:p>
        </w:tc>
        <w:tc>
          <w:tcPr>
            <w:tcW w:w="865"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1</w:t>
            </w:r>
          </w:p>
        </w:tc>
        <w:tc>
          <w:tcPr>
            <w:tcW w:w="79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0</w:t>
            </w:r>
          </w:p>
        </w:tc>
        <w:tc>
          <w:tcPr>
            <w:tcW w:w="872" w:type="dxa"/>
            <w:vAlign w:val="center"/>
          </w:tcPr>
          <w:p w:rsidR="006D19AB" w:rsidRPr="00D807B5" w:rsidRDefault="006D19AB" w:rsidP="00E63F7A">
            <w:pPr>
              <w:spacing w:after="0" w:line="240" w:lineRule="auto"/>
              <w:jc w:val="center"/>
              <w:rPr>
                <w:rFonts w:ascii="Arial" w:hAnsi="Arial" w:cs="Arial"/>
                <w:bCs/>
                <w:color w:val="000000" w:themeColor="text1"/>
                <w:sz w:val="18"/>
                <w:szCs w:val="18"/>
                <w:lang w:val="en-US"/>
              </w:rPr>
            </w:pPr>
            <w:r w:rsidRPr="00D807B5">
              <w:rPr>
                <w:rFonts w:ascii="Arial" w:hAnsi="Arial" w:cs="Arial"/>
                <w:bCs/>
                <w:color w:val="000000" w:themeColor="text1"/>
                <w:sz w:val="18"/>
                <w:szCs w:val="18"/>
                <w:lang w:val="en-US"/>
              </w:rPr>
              <w:t>320</w:t>
            </w:r>
          </w:p>
        </w:tc>
      </w:tr>
    </w:tbl>
    <w:p w:rsidR="006D19AB" w:rsidRDefault="006D19AB" w:rsidP="006D19AB">
      <w:pPr>
        <w:jc w:val="both"/>
        <w:rPr>
          <w:lang w:val="en-US"/>
        </w:rPr>
      </w:pPr>
    </w:p>
    <w:p w:rsidR="00975303" w:rsidRPr="007C5AAF" w:rsidRDefault="00975303"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impact of re-transmissions of the uplink reports is included in the battery life analysis by taking account of the simulated BLER for the initial transmission of the uplink report for each scenario. The analysis allows for an additional uplink transmission plus an additional reception of a DCI containing the MAC layer ACK, as illustrated in </w:t>
      </w:r>
      <w:r w:rsidR="00A30C2F">
        <w:rPr>
          <w:rFonts w:ascii="Times New Roman" w:hAnsi="Times New Roman" w:cs="Times New Roman"/>
          <w:color w:val="000000" w:themeColor="text1"/>
          <w:sz w:val="20"/>
          <w:lang w:val="en-US"/>
        </w:rPr>
        <w:t>Figure 7.1.6.</w:t>
      </w:r>
      <w:r w:rsidR="00D87601">
        <w:rPr>
          <w:rFonts w:ascii="Times New Roman" w:hAnsi="Times New Roman" w:cs="Times New Roman"/>
          <w:color w:val="000000" w:themeColor="text1"/>
          <w:sz w:val="20"/>
          <w:lang w:val="en-US"/>
        </w:rPr>
        <w:t>4</w:t>
      </w:r>
      <w:r w:rsidR="00A30C2F">
        <w:rPr>
          <w:rFonts w:ascii="Times New Roman" w:hAnsi="Times New Roman" w:cs="Times New Roman"/>
          <w:color w:val="000000" w:themeColor="text1"/>
          <w:sz w:val="20"/>
          <w:lang w:val="en-US"/>
        </w:rPr>
        <w:t>.1-1</w:t>
      </w:r>
      <w:r w:rsidRPr="007C5AAF">
        <w:rPr>
          <w:rFonts w:ascii="Times New Roman" w:hAnsi="Times New Roman" w:cs="Times New Roman"/>
          <w:color w:val="000000" w:themeColor="text1"/>
          <w:sz w:val="20"/>
          <w:lang w:val="en-US"/>
        </w:rPr>
        <w:t xml:space="preserve">. </w:t>
      </w:r>
      <w:r w:rsidR="00C946AA" w:rsidRPr="007C5AAF">
        <w:rPr>
          <w:rFonts w:ascii="Times New Roman" w:hAnsi="Times New Roman" w:cs="Times New Roman"/>
          <w:color w:val="000000" w:themeColor="text1"/>
          <w:sz w:val="20"/>
          <w:lang w:val="en-US"/>
        </w:rPr>
        <w:t xml:space="preserve">This means that the battery life analysis takes account of the average number of retransmissions of the uplink report. </w:t>
      </w:r>
      <w:r w:rsidRPr="007C5AAF">
        <w:rPr>
          <w:rFonts w:ascii="Times New Roman" w:hAnsi="Times New Roman" w:cs="Times New Roman"/>
          <w:color w:val="000000" w:themeColor="text1"/>
          <w:sz w:val="20"/>
          <w:lang w:val="en-US"/>
        </w:rPr>
        <w:t>The effect of BLER on channels other than PUSCH is not considered.</w:t>
      </w:r>
    </w:p>
    <w:p w:rsidR="00AC6967" w:rsidRPr="00BB0B22" w:rsidRDefault="00D87601" w:rsidP="00F65420">
      <w:pPr>
        <w:pStyle w:val="Heading5"/>
        <w:rPr>
          <w:rFonts w:ascii="Arial" w:hAnsi="Arial" w:cs="Arial"/>
          <w:b w:val="0"/>
          <w:sz w:val="22"/>
          <w:szCs w:val="22"/>
          <w:lang w:eastAsia="zh-CN"/>
        </w:rPr>
      </w:pPr>
      <w:r>
        <w:rPr>
          <w:rFonts w:ascii="Arial" w:hAnsi="Arial" w:cs="Arial"/>
          <w:b w:val="0"/>
          <w:sz w:val="22"/>
          <w:szCs w:val="22"/>
          <w:lang w:eastAsia="zh-CN"/>
        </w:rPr>
        <w:t>7.1.6.4</w:t>
      </w:r>
      <w:r w:rsidR="00AC6967" w:rsidRPr="00BB0B22">
        <w:rPr>
          <w:rFonts w:ascii="Arial" w:hAnsi="Arial" w:cs="Arial"/>
          <w:b w:val="0"/>
          <w:sz w:val="22"/>
          <w:szCs w:val="22"/>
          <w:lang w:eastAsia="zh-CN"/>
        </w:rPr>
        <w:t xml:space="preserve">.2 </w:t>
      </w:r>
      <w:r w:rsidR="00BB0B22">
        <w:rPr>
          <w:rFonts w:ascii="Arial" w:hAnsi="Arial" w:cs="Arial"/>
          <w:b w:val="0"/>
          <w:sz w:val="22"/>
          <w:szCs w:val="22"/>
          <w:lang w:eastAsia="zh-CN"/>
        </w:rPr>
        <w:tab/>
      </w:r>
      <w:r w:rsidR="00AC6967" w:rsidRPr="00BB0B22">
        <w:rPr>
          <w:rFonts w:ascii="Arial" w:hAnsi="Arial" w:cs="Arial"/>
          <w:b w:val="0"/>
          <w:sz w:val="22"/>
          <w:szCs w:val="22"/>
          <w:lang w:eastAsia="zh-CN"/>
        </w:rPr>
        <w:t>Results</w:t>
      </w:r>
    </w:p>
    <w:p w:rsidR="00C946AA" w:rsidRPr="007C5AAF" w:rsidRDefault="00C946AA"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achievable battery life in years has been estimated as a function of reporting frequency and coupling loss, based on the previously stated assumptions. The results for an integrated PA are summarized in </w:t>
      </w:r>
      <w:r w:rsidR="00323EDF">
        <w:rPr>
          <w:rFonts w:ascii="Times New Roman" w:hAnsi="Times New Roman" w:cs="Times New Roman"/>
          <w:sz w:val="20"/>
          <w:lang w:val="en-US"/>
        </w:rPr>
        <w:t>Table 7.1.6.</w:t>
      </w:r>
      <w:r w:rsidR="00137F16">
        <w:rPr>
          <w:rFonts w:ascii="Times New Roman" w:hAnsi="Times New Roman" w:cs="Times New Roman"/>
          <w:sz w:val="20"/>
          <w:lang w:val="en-US"/>
        </w:rPr>
        <w:t>4</w:t>
      </w:r>
      <w:r w:rsidR="00A30C2F">
        <w:rPr>
          <w:rFonts w:ascii="Times New Roman" w:hAnsi="Times New Roman" w:cs="Times New Roman"/>
          <w:sz w:val="20"/>
          <w:lang w:val="en-US"/>
        </w:rPr>
        <w:t>-4</w:t>
      </w:r>
      <w:r w:rsidRPr="007C5AAF">
        <w:rPr>
          <w:rFonts w:ascii="Times New Roman" w:hAnsi="Times New Roman" w:cs="Times New Roman"/>
          <w:color w:val="000000" w:themeColor="text1"/>
          <w:sz w:val="20"/>
          <w:lang w:val="en-US"/>
        </w:rPr>
        <w:t xml:space="preserve"> and for an external PA in</w:t>
      </w:r>
      <w:r w:rsidR="00A30C2F">
        <w:rPr>
          <w:rFonts w:ascii="Times New Roman" w:hAnsi="Times New Roman" w:cs="Times New Roman"/>
          <w:color w:val="000000" w:themeColor="text1"/>
          <w:sz w:val="20"/>
          <w:lang w:val="en-US"/>
        </w:rPr>
        <w:t xml:space="preserve"> </w:t>
      </w:r>
      <w:r w:rsidR="00A30C2F">
        <w:rPr>
          <w:rFonts w:ascii="Times New Roman" w:hAnsi="Times New Roman" w:cs="Times New Roman"/>
          <w:sz w:val="20"/>
          <w:lang w:val="en-US"/>
        </w:rPr>
        <w:t>Table</w:t>
      </w:r>
      <w:r w:rsidR="00323EDF">
        <w:rPr>
          <w:rFonts w:ascii="Times New Roman" w:hAnsi="Times New Roman" w:cs="Times New Roman"/>
          <w:sz w:val="20"/>
          <w:lang w:val="en-US"/>
        </w:rPr>
        <w:t xml:space="preserve"> 7</w:t>
      </w:r>
      <w:r w:rsidR="00137F16">
        <w:rPr>
          <w:rFonts w:ascii="Times New Roman" w:hAnsi="Times New Roman" w:cs="Times New Roman"/>
          <w:sz w:val="20"/>
          <w:lang w:val="en-US"/>
        </w:rPr>
        <w:t>.1.6.4</w:t>
      </w:r>
      <w:r w:rsidR="001E0B3A">
        <w:rPr>
          <w:rFonts w:ascii="Times New Roman" w:hAnsi="Times New Roman" w:cs="Times New Roman"/>
          <w:sz w:val="20"/>
          <w:lang w:val="en-US"/>
        </w:rPr>
        <w:t>-5</w:t>
      </w:r>
      <w:r w:rsidRPr="007C5AAF">
        <w:rPr>
          <w:rFonts w:ascii="Times New Roman" w:hAnsi="Times New Roman" w:cs="Times New Roman"/>
          <w:color w:val="000000" w:themeColor="text1"/>
          <w:sz w:val="20"/>
          <w:lang w:val="en-US"/>
        </w:rPr>
        <w:t>. In both cases</w:t>
      </w:r>
      <w:r w:rsidR="00BD7F35">
        <w:rPr>
          <w:rFonts w:ascii="Times New Roman" w:hAnsi="Times New Roman" w:cs="Times New Roman"/>
          <w:color w:val="000000" w:themeColor="text1"/>
          <w:sz w:val="20"/>
          <w:lang w:val="en-US"/>
        </w:rPr>
        <w:t>, the transmit power from the MS</w:t>
      </w:r>
      <w:r w:rsidRPr="007C5AAF">
        <w:rPr>
          <w:rFonts w:ascii="Times New Roman" w:hAnsi="Times New Roman" w:cs="Times New Roman"/>
          <w:color w:val="000000" w:themeColor="text1"/>
          <w:sz w:val="20"/>
          <w:lang w:val="en-US"/>
        </w:rPr>
        <w:t xml:space="preserve"> is constrained to be +23 dBm (200 mW) to ensure compatibility in terms of peak current with a wider range of battery technologies, and the frequency re-use assumption is compatible with a stand-alone deployment in a system bandwidth for the entire network of just 200 kHz (FDD). </w:t>
      </w:r>
    </w:p>
    <w:p w:rsidR="00CD5E6A" w:rsidRDefault="00CD5E6A">
      <w:pPr>
        <w:spacing w:after="0" w:line="240" w:lineRule="auto"/>
        <w:rPr>
          <w:rFonts w:ascii="Arial" w:hAnsi="Arial" w:cs="Arial"/>
          <w:b/>
          <w:sz w:val="20"/>
          <w:szCs w:val="20"/>
        </w:rPr>
      </w:pPr>
      <w:r>
        <w:rPr>
          <w:rFonts w:ascii="Arial" w:hAnsi="Arial" w:cs="Arial"/>
          <w:sz w:val="20"/>
          <w:szCs w:val="20"/>
        </w:rPr>
        <w:br w:type="page"/>
      </w:r>
    </w:p>
    <w:p w:rsidR="00C946AA" w:rsidRPr="00A30C2F" w:rsidRDefault="00F45A79" w:rsidP="00C946AA">
      <w:pPr>
        <w:pStyle w:val="Caption"/>
        <w:keepNext/>
        <w:rPr>
          <w:rFonts w:ascii="Arial" w:hAnsi="Arial" w:cs="Arial"/>
          <w:sz w:val="20"/>
        </w:rPr>
      </w:pPr>
      <w:r>
        <w:rPr>
          <w:rFonts w:ascii="Arial" w:hAnsi="Arial" w:cs="Arial"/>
          <w:sz w:val="20"/>
          <w:szCs w:val="20"/>
        </w:rPr>
        <w:lastRenderedPageBreak/>
        <w:t>Table 7.1.6.</w:t>
      </w:r>
      <w:r w:rsidR="00137F16">
        <w:rPr>
          <w:rFonts w:ascii="Arial" w:hAnsi="Arial" w:cs="Arial"/>
          <w:sz w:val="20"/>
          <w:szCs w:val="20"/>
        </w:rPr>
        <w:t>4</w:t>
      </w:r>
      <w:r w:rsidR="00B058EA" w:rsidRPr="00A30C2F">
        <w:rPr>
          <w:rFonts w:ascii="Arial" w:hAnsi="Arial" w:cs="Arial"/>
          <w:sz w:val="20"/>
          <w:szCs w:val="20"/>
        </w:rPr>
        <w:t>-</w:t>
      </w:r>
      <w:r w:rsidR="00B058EA">
        <w:rPr>
          <w:rFonts w:ascii="Arial" w:hAnsi="Arial" w:cs="Arial"/>
          <w:sz w:val="20"/>
          <w:szCs w:val="20"/>
        </w:rPr>
        <w:t>4</w:t>
      </w:r>
      <w:r w:rsidR="00C946AA" w:rsidRPr="00A30C2F">
        <w:rPr>
          <w:rFonts w:ascii="Arial" w:hAnsi="Arial" w:cs="Arial"/>
          <w:sz w:val="20"/>
        </w:rPr>
        <w:t>: Battery life estimates with integrated PA</w:t>
      </w:r>
    </w:p>
    <w:tbl>
      <w:tblPr>
        <w:tblW w:w="8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08"/>
        <w:gridCol w:w="2136"/>
        <w:gridCol w:w="2136"/>
        <w:gridCol w:w="2137"/>
      </w:tblGrid>
      <w:tr w:rsidR="00C946AA" w:rsidRPr="009E12D1" w:rsidTr="00CD5E6A">
        <w:trPr>
          <w:trHeight w:val="69"/>
        </w:trPr>
        <w:tc>
          <w:tcPr>
            <w:tcW w:w="2108" w:type="dxa"/>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p>
        </w:tc>
        <w:tc>
          <w:tcPr>
            <w:tcW w:w="6409" w:type="dxa"/>
            <w:gridSpan w:val="3"/>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Battery life (years)</w:t>
            </w:r>
          </w:p>
        </w:tc>
      </w:tr>
      <w:tr w:rsidR="00C946AA" w:rsidRPr="009E12D1" w:rsidTr="00CD5E6A">
        <w:trPr>
          <w:trHeight w:val="94"/>
        </w:trPr>
        <w:tc>
          <w:tcPr>
            <w:tcW w:w="2108"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Packet size, reporting interval</w:t>
            </w:r>
          </w:p>
        </w:tc>
        <w:tc>
          <w:tcPr>
            <w:tcW w:w="213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144 dB</w:t>
            </w:r>
          </w:p>
        </w:tc>
        <w:tc>
          <w:tcPr>
            <w:tcW w:w="213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154 dB</w:t>
            </w:r>
          </w:p>
        </w:tc>
        <w:tc>
          <w:tcPr>
            <w:tcW w:w="2137"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164 dB</w:t>
            </w:r>
          </w:p>
        </w:tc>
      </w:tr>
      <w:tr w:rsidR="00C946AA" w:rsidRPr="009E12D1" w:rsidTr="00A8646D">
        <w:trPr>
          <w:trHeight w:val="54"/>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2 hours</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21.3</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9.5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2.3</w:t>
            </w:r>
          </w:p>
        </w:tc>
      </w:tr>
      <w:tr w:rsidR="00C946AA" w:rsidRPr="009E12D1" w:rsidTr="00A8646D">
        <w:trPr>
          <w:trHeight w:val="58"/>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200 bytes, 2 hours</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17.5</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5.5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1.5</w:t>
            </w:r>
          </w:p>
        </w:tc>
      </w:tr>
      <w:tr w:rsidR="00C946AA" w:rsidRPr="009E12D1" w:rsidTr="00A8646D">
        <w:trPr>
          <w:trHeight w:val="50"/>
        </w:trPr>
        <w:tc>
          <w:tcPr>
            <w:tcW w:w="2108"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1 day</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35.7</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30.5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16.6</w:t>
            </w:r>
          </w:p>
        </w:tc>
      </w:tr>
      <w:tr w:rsidR="00C946AA" w:rsidRPr="009E12D1" w:rsidTr="00A8646D">
        <w:trPr>
          <w:trHeight w:val="57"/>
        </w:trPr>
        <w:tc>
          <w:tcPr>
            <w:tcW w:w="2108"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200 bytes, 1 day</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34.7</w:t>
            </w:r>
          </w:p>
        </w:tc>
        <w:tc>
          <w:tcPr>
            <w:tcW w:w="213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25.5</w:t>
            </w:r>
          </w:p>
        </w:tc>
        <w:tc>
          <w:tcPr>
            <w:tcW w:w="2137"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color w:val="000000" w:themeColor="text1"/>
                <w:sz w:val="18"/>
              </w:rPr>
            </w:pPr>
            <w:r w:rsidRPr="00975253">
              <w:rPr>
                <w:rFonts w:ascii="Arial" w:hAnsi="Arial" w:cs="Arial"/>
                <w:color w:val="000000" w:themeColor="text1"/>
                <w:sz w:val="18"/>
              </w:rPr>
              <w:t>12.4</w:t>
            </w:r>
          </w:p>
        </w:tc>
      </w:tr>
    </w:tbl>
    <w:p w:rsidR="00C946AA" w:rsidRDefault="00C946AA" w:rsidP="00C946AA">
      <w:pPr>
        <w:pStyle w:val="Caption"/>
        <w:keepNext/>
        <w:jc w:val="both"/>
      </w:pPr>
    </w:p>
    <w:p w:rsidR="00C946AA" w:rsidRDefault="00137F16" w:rsidP="00C946AA">
      <w:pPr>
        <w:pStyle w:val="Caption"/>
        <w:keepNext/>
      </w:pPr>
      <w:r>
        <w:rPr>
          <w:rFonts w:ascii="Arial" w:hAnsi="Arial" w:cs="Arial"/>
          <w:sz w:val="20"/>
          <w:szCs w:val="20"/>
        </w:rPr>
        <w:t>Table 7.1.6.4</w:t>
      </w:r>
      <w:r w:rsidR="00B058EA" w:rsidRPr="00A30C2F">
        <w:rPr>
          <w:rFonts w:ascii="Arial" w:hAnsi="Arial" w:cs="Arial"/>
          <w:sz w:val="20"/>
          <w:szCs w:val="20"/>
        </w:rPr>
        <w:t>-</w:t>
      </w:r>
      <w:r w:rsidR="00B058EA">
        <w:rPr>
          <w:rFonts w:ascii="Arial" w:hAnsi="Arial" w:cs="Arial"/>
          <w:sz w:val="20"/>
          <w:szCs w:val="20"/>
        </w:rPr>
        <w:t>5</w:t>
      </w:r>
      <w:r w:rsidR="00C946AA">
        <w:t>: Battery life estimates with external PA</w:t>
      </w:r>
    </w:p>
    <w:tbl>
      <w:tblPr>
        <w:tblW w:w="8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600" w:firstRow="0" w:lastRow="0" w:firstColumn="0" w:lastColumn="0" w:noHBand="1" w:noVBand="1"/>
      </w:tblPr>
      <w:tblGrid>
        <w:gridCol w:w="2126"/>
        <w:gridCol w:w="2154"/>
        <w:gridCol w:w="2154"/>
        <w:gridCol w:w="2155"/>
      </w:tblGrid>
      <w:tr w:rsidR="00C946AA" w:rsidRPr="009E12D1" w:rsidTr="00CD5E6A">
        <w:trPr>
          <w:trHeight w:val="534"/>
        </w:trPr>
        <w:tc>
          <w:tcPr>
            <w:tcW w:w="2126" w:type="dxa"/>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p>
        </w:tc>
        <w:tc>
          <w:tcPr>
            <w:tcW w:w="6463" w:type="dxa"/>
            <w:gridSpan w:val="3"/>
            <w:shd w:val="clear" w:color="auto" w:fill="BFBFBF" w:themeFill="background1" w:themeFillShade="BF"/>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Battery life (years)</w:t>
            </w:r>
          </w:p>
        </w:tc>
      </w:tr>
      <w:tr w:rsidR="00D807B5" w:rsidRPr="009E12D1" w:rsidTr="00CD5E6A">
        <w:trPr>
          <w:trHeight w:val="807"/>
        </w:trPr>
        <w:tc>
          <w:tcPr>
            <w:tcW w:w="2126"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Packet size, reporting interval</w:t>
            </w:r>
          </w:p>
        </w:tc>
        <w:tc>
          <w:tcPr>
            <w:tcW w:w="2154"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144 dB</w:t>
            </w:r>
          </w:p>
        </w:tc>
        <w:tc>
          <w:tcPr>
            <w:tcW w:w="2154"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154 dB</w:t>
            </w:r>
          </w:p>
        </w:tc>
        <w:tc>
          <w:tcPr>
            <w:tcW w:w="2155" w:type="dxa"/>
            <w:shd w:val="clear" w:color="auto" w:fill="BFBFBF" w:themeFill="background1" w:themeFillShade="BF"/>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Coupling loss</w:t>
            </w:r>
          </w:p>
          <w:p w:rsidR="00C946AA" w:rsidRPr="00975253" w:rsidRDefault="00C946AA" w:rsidP="00A8646D">
            <w:pPr>
              <w:spacing w:before="120" w:after="120" w:line="240" w:lineRule="auto"/>
              <w:jc w:val="center"/>
              <w:rPr>
                <w:rFonts w:ascii="Arial" w:hAnsi="Arial" w:cs="Arial"/>
                <w:sz w:val="18"/>
                <w:lang w:val="en-US"/>
              </w:rPr>
            </w:pPr>
            <w:r w:rsidRPr="00975253">
              <w:rPr>
                <w:rFonts w:ascii="Arial" w:hAnsi="Arial" w:cs="Arial"/>
                <w:b/>
                <w:bCs/>
                <w:sz w:val="18"/>
                <w:lang w:val="en-US"/>
              </w:rPr>
              <w:t>= 164 dB</w:t>
            </w:r>
          </w:p>
        </w:tc>
      </w:tr>
      <w:tr w:rsidR="00C946AA" w:rsidRPr="009E12D1" w:rsidTr="00A8646D">
        <w:trPr>
          <w:trHeight w:val="467"/>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2 hours</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21.7</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10.0</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2.5</w:t>
            </w:r>
          </w:p>
        </w:tc>
      </w:tr>
      <w:tr w:rsidR="00C946AA" w:rsidRPr="009E12D1" w:rsidTr="00A8646D">
        <w:trPr>
          <w:trHeight w:val="503"/>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200 bytes, 2 hours</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18.0</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5.8</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1.6</w:t>
            </w:r>
          </w:p>
        </w:tc>
      </w:tr>
      <w:tr w:rsidR="00C946AA" w:rsidRPr="009E12D1" w:rsidTr="00A8646D">
        <w:trPr>
          <w:trHeight w:val="433"/>
        </w:trPr>
        <w:tc>
          <w:tcPr>
            <w:tcW w:w="2126" w:type="dxa"/>
            <w:shd w:val="clear" w:color="auto" w:fill="auto"/>
            <w:tcMar>
              <w:top w:w="6" w:type="dxa"/>
              <w:left w:w="113" w:type="dxa"/>
              <w:bottom w:w="0" w:type="dxa"/>
              <w:right w:w="57" w:type="dxa"/>
            </w:tcMar>
            <w:vAlign w:val="center"/>
            <w:hideMark/>
          </w:tcPr>
          <w:p w:rsidR="00C946AA" w:rsidRPr="00975253" w:rsidRDefault="00C946AA" w:rsidP="00A8646D">
            <w:pPr>
              <w:spacing w:before="120" w:after="120" w:line="240" w:lineRule="auto"/>
              <w:jc w:val="center"/>
              <w:rPr>
                <w:rFonts w:ascii="Arial" w:hAnsi="Arial" w:cs="Arial"/>
                <w:b/>
                <w:sz w:val="18"/>
                <w:lang w:val="en-US"/>
              </w:rPr>
            </w:pPr>
            <w:r w:rsidRPr="00975253">
              <w:rPr>
                <w:rFonts w:ascii="Arial" w:hAnsi="Arial" w:cs="Arial"/>
                <w:b/>
                <w:bCs/>
                <w:sz w:val="18"/>
                <w:lang w:val="en-US"/>
              </w:rPr>
              <w:t>50 bytes, 1 day</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35.8</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30.8</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17.2</w:t>
            </w:r>
          </w:p>
        </w:tc>
      </w:tr>
      <w:tr w:rsidR="00C946AA" w:rsidRPr="009E12D1" w:rsidTr="00A8646D">
        <w:trPr>
          <w:trHeight w:val="490"/>
        </w:trPr>
        <w:tc>
          <w:tcPr>
            <w:tcW w:w="2126" w:type="dxa"/>
            <w:shd w:val="clear" w:color="auto" w:fill="auto"/>
            <w:tcMar>
              <w:top w:w="6" w:type="dxa"/>
              <w:left w:w="113" w:type="dxa"/>
              <w:bottom w:w="0" w:type="dxa"/>
              <w:right w:w="57" w:type="dxa"/>
            </w:tcMar>
            <w:vAlign w:val="center"/>
          </w:tcPr>
          <w:p w:rsidR="00C946AA" w:rsidRPr="00975253" w:rsidRDefault="00C946AA" w:rsidP="00A8646D">
            <w:pPr>
              <w:spacing w:before="120" w:after="120" w:line="240" w:lineRule="auto"/>
              <w:jc w:val="center"/>
              <w:rPr>
                <w:rFonts w:ascii="Arial" w:hAnsi="Arial" w:cs="Arial"/>
                <w:b/>
                <w:bCs/>
                <w:sz w:val="18"/>
                <w:lang w:val="en-US"/>
              </w:rPr>
            </w:pPr>
            <w:r w:rsidRPr="00975253">
              <w:rPr>
                <w:rFonts w:ascii="Arial" w:hAnsi="Arial" w:cs="Arial"/>
                <w:b/>
                <w:bCs/>
                <w:sz w:val="18"/>
                <w:lang w:val="en-US"/>
              </w:rPr>
              <w:t>200 bytes, 1 day</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34.8</w:t>
            </w:r>
          </w:p>
        </w:tc>
        <w:tc>
          <w:tcPr>
            <w:tcW w:w="2154"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26.0</w:t>
            </w:r>
          </w:p>
        </w:tc>
        <w:tc>
          <w:tcPr>
            <w:tcW w:w="2155" w:type="dxa"/>
            <w:shd w:val="clear" w:color="auto" w:fill="auto"/>
            <w:tcMar>
              <w:top w:w="6" w:type="dxa"/>
              <w:left w:w="113" w:type="dxa"/>
              <w:bottom w:w="0" w:type="dxa"/>
              <w:right w:w="57" w:type="dxa"/>
            </w:tcMar>
            <w:vAlign w:val="center"/>
          </w:tcPr>
          <w:p w:rsidR="00C946AA" w:rsidRPr="00975253" w:rsidRDefault="00C946AA" w:rsidP="00A8646D">
            <w:pPr>
              <w:spacing w:before="120" w:after="120"/>
              <w:jc w:val="center"/>
              <w:rPr>
                <w:rFonts w:ascii="Arial" w:hAnsi="Arial" w:cs="Arial"/>
                <w:color w:val="000000" w:themeColor="text1"/>
                <w:sz w:val="18"/>
              </w:rPr>
            </w:pPr>
            <w:r w:rsidRPr="00975253">
              <w:rPr>
                <w:rFonts w:ascii="Arial" w:hAnsi="Arial" w:cs="Arial"/>
                <w:color w:val="000000" w:themeColor="text1"/>
                <w:sz w:val="18"/>
              </w:rPr>
              <w:t>13.0</w:t>
            </w:r>
          </w:p>
        </w:tc>
      </w:tr>
    </w:tbl>
    <w:p w:rsidR="00672E95" w:rsidRPr="008765CB" w:rsidRDefault="00672E95" w:rsidP="008765CB">
      <w:pPr>
        <w:jc w:val="both"/>
        <w:rPr>
          <w:color w:val="000000" w:themeColor="text1"/>
          <w:lang w:val="en-US"/>
        </w:rPr>
      </w:pPr>
    </w:p>
    <w:p w:rsidR="00C946AA" w:rsidRPr="00BB0B22" w:rsidRDefault="00137F16" w:rsidP="00C946AA">
      <w:pPr>
        <w:pStyle w:val="Heading5"/>
        <w:rPr>
          <w:rFonts w:ascii="Arial" w:hAnsi="Arial" w:cs="Arial"/>
          <w:b w:val="0"/>
          <w:sz w:val="22"/>
          <w:szCs w:val="22"/>
          <w:lang w:eastAsia="zh-CN"/>
        </w:rPr>
      </w:pPr>
      <w:r>
        <w:rPr>
          <w:rFonts w:ascii="Arial" w:hAnsi="Arial" w:cs="Arial"/>
          <w:b w:val="0"/>
          <w:sz w:val="22"/>
          <w:szCs w:val="22"/>
          <w:lang w:eastAsia="zh-CN"/>
        </w:rPr>
        <w:t>7.1.6.4.3</w:t>
      </w:r>
      <w:r w:rsidR="00C946AA" w:rsidRPr="00BB0B22">
        <w:rPr>
          <w:rFonts w:ascii="Arial" w:hAnsi="Arial" w:cs="Arial"/>
          <w:b w:val="0"/>
          <w:sz w:val="22"/>
          <w:szCs w:val="22"/>
          <w:lang w:eastAsia="zh-CN"/>
        </w:rPr>
        <w:t xml:space="preserve"> </w:t>
      </w:r>
      <w:r w:rsidR="00BB0B22">
        <w:rPr>
          <w:rFonts w:ascii="Arial" w:hAnsi="Arial" w:cs="Arial"/>
          <w:b w:val="0"/>
          <w:sz w:val="22"/>
          <w:szCs w:val="22"/>
          <w:lang w:eastAsia="zh-CN"/>
        </w:rPr>
        <w:tab/>
      </w:r>
      <w:r w:rsidR="00C946AA" w:rsidRPr="00BB0B22">
        <w:rPr>
          <w:rFonts w:ascii="Arial" w:hAnsi="Arial" w:cs="Arial"/>
          <w:b w:val="0"/>
          <w:sz w:val="22"/>
          <w:szCs w:val="22"/>
          <w:lang w:eastAsia="zh-CN"/>
        </w:rPr>
        <w:t>Conclusions</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bCs/>
          <w:color w:val="000000" w:themeColor="text1"/>
          <w:sz w:val="20"/>
          <w:lang w:val="en-US"/>
        </w:rPr>
        <w:t xml:space="preserve">The </w:t>
      </w:r>
      <w:r w:rsidR="00BD7F35">
        <w:rPr>
          <w:rFonts w:ascii="Times New Roman" w:hAnsi="Times New Roman" w:cs="Times New Roman"/>
          <w:color w:val="000000" w:themeColor="text1"/>
          <w:sz w:val="20"/>
          <w:lang w:val="en-US"/>
        </w:rPr>
        <w:t>achievable battery life for a MS</w:t>
      </w:r>
      <w:r w:rsidR="006E1C5B">
        <w:rPr>
          <w:rFonts w:ascii="Times New Roman" w:hAnsi="Times New Roman" w:cs="Times New Roman"/>
          <w:color w:val="000000" w:themeColor="text1"/>
          <w:sz w:val="20"/>
          <w:lang w:val="en-US"/>
        </w:rPr>
        <w:t xml:space="preserve"> </w:t>
      </w:r>
      <w:r w:rsidRPr="007C5AAF">
        <w:rPr>
          <w:rFonts w:ascii="Times New Roman" w:hAnsi="Times New Roman" w:cs="Times New Roman"/>
          <w:color w:val="000000" w:themeColor="text1"/>
          <w:sz w:val="20"/>
          <w:lang w:val="en-US"/>
        </w:rPr>
        <w:t xml:space="preserve">using the NB M2M solution for Cellular IoT has been estimated as a function of reporting frequency and coupling loss. </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It is important to note that these battery life estimates are achieved with a system design that has been intentionally constrained in two key respects:</w:t>
      </w:r>
    </w:p>
    <w:p w:rsidR="00987F17" w:rsidRPr="007C5AAF" w:rsidRDefault="00987F17" w:rsidP="00F65420">
      <w:pPr>
        <w:pStyle w:val="ListParagraph"/>
        <w:numPr>
          <w:ilvl w:val="0"/>
          <w:numId w:val="34"/>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NB M2M solution has a frequency re-use assumption that is compatible with a stand-alone deployment in a minimum system bandwidth for the entire IoT network of just 200 kHz (FDD)</w:t>
      </w:r>
      <w:r w:rsidR="001324C1">
        <w:rPr>
          <w:rFonts w:ascii="Times New Roman" w:hAnsi="Times New Roman" w:cs="Times New Roman"/>
          <w:color w:val="000000" w:themeColor="text1"/>
          <w:sz w:val="20"/>
          <w:lang w:val="en-US"/>
        </w:rPr>
        <w:t>, plus guard bands if needed</w:t>
      </w:r>
      <w:r w:rsidRPr="007C5AAF">
        <w:rPr>
          <w:rFonts w:ascii="Times New Roman" w:hAnsi="Times New Roman" w:cs="Times New Roman"/>
          <w:color w:val="000000" w:themeColor="text1"/>
          <w:sz w:val="20"/>
          <w:lang w:val="en-US"/>
        </w:rPr>
        <w:t>.</w:t>
      </w:r>
    </w:p>
    <w:p w:rsidR="00987F17" w:rsidRPr="007C5AAF" w:rsidRDefault="00987F17" w:rsidP="00F65420">
      <w:pPr>
        <w:pStyle w:val="ListParagraph"/>
        <w:numPr>
          <w:ilvl w:val="0"/>
          <w:numId w:val="34"/>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The NB M2M solution </w:t>
      </w:r>
      <w:r w:rsidR="00D146C0">
        <w:rPr>
          <w:rFonts w:ascii="Times New Roman" w:hAnsi="Times New Roman" w:cs="Times New Roman"/>
          <w:color w:val="000000" w:themeColor="text1"/>
          <w:sz w:val="20"/>
          <w:lang w:val="en-US"/>
        </w:rPr>
        <w:t>uses</w:t>
      </w:r>
      <w:r w:rsidR="00BD7F35">
        <w:rPr>
          <w:rFonts w:ascii="Times New Roman" w:hAnsi="Times New Roman" w:cs="Times New Roman"/>
          <w:color w:val="000000" w:themeColor="text1"/>
          <w:sz w:val="20"/>
          <w:lang w:val="en-US"/>
        </w:rPr>
        <w:t xml:space="preserve"> a MS</w:t>
      </w:r>
      <w:r w:rsidRPr="007C5AAF">
        <w:rPr>
          <w:rFonts w:ascii="Times New Roman" w:hAnsi="Times New Roman" w:cs="Times New Roman"/>
          <w:color w:val="000000" w:themeColor="text1"/>
          <w:sz w:val="20"/>
          <w:lang w:val="en-US"/>
        </w:rPr>
        <w:t xml:space="preserve"> transmit power of only +23 dBm (200 mW), resulting in a peak current requirement that is compatible with a wider range of battery technologies</w:t>
      </w:r>
      <w:r w:rsidR="00D146C0">
        <w:rPr>
          <w:rFonts w:ascii="Times New Roman" w:hAnsi="Times New Roman" w:cs="Times New Roman"/>
          <w:color w:val="000000" w:themeColor="text1"/>
          <w:sz w:val="20"/>
          <w:lang w:val="en-US"/>
        </w:rPr>
        <w:t>, whilst still achieving the 20 dB coverage extension objective</w:t>
      </w:r>
      <w:r w:rsidRPr="007C5AAF">
        <w:rPr>
          <w:rFonts w:ascii="Times New Roman" w:hAnsi="Times New Roman" w:cs="Times New Roman"/>
          <w:color w:val="000000" w:themeColor="text1"/>
          <w:sz w:val="20"/>
          <w:lang w:val="en-US"/>
        </w:rPr>
        <w:t xml:space="preserve">.    </w:t>
      </w:r>
    </w:p>
    <w:p w:rsidR="00987F17" w:rsidRPr="007C5AAF"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The key conclusions are as follows: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For all coupling losses (so up to 20 dB coverage extension compared with legacy GPRS), a 10 year battery life is achievable with a reporting interval of one day for both 50 bytes and 200 bytes application payloads.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144 dB (so equal to the MCL for legacy GPRS), a 10 year battery life is achievable with a two hour reporting interval for both 50 bytes and 200 bytes application payloads.  </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154 dB, a battery life of 9.5 to 10 years can be achieved with a 2 hour reporting interval for a 50 byte application payload. </w:t>
      </w:r>
      <w:r w:rsidR="0003186F" w:rsidRPr="0003186F">
        <w:rPr>
          <w:rFonts w:ascii="Times New Roman" w:hAnsi="Times New Roman" w:cs="Times New Roman"/>
          <w:sz w:val="20"/>
          <w:lang w:val="en-US"/>
        </w:rPr>
        <w:t>This could</w:t>
      </w:r>
      <w:r w:rsidR="00176327">
        <w:rPr>
          <w:rFonts w:ascii="Times New Roman" w:hAnsi="Times New Roman" w:cs="Times New Roman"/>
          <w:sz w:val="20"/>
          <w:lang w:val="en-US"/>
        </w:rPr>
        <w:t xml:space="preserve"> be further improved by exploiting</w:t>
      </w:r>
      <w:r w:rsidR="0003186F" w:rsidRPr="0003186F">
        <w:rPr>
          <w:rFonts w:ascii="Times New Roman" w:hAnsi="Times New Roman" w:cs="Times New Roman"/>
          <w:sz w:val="20"/>
          <w:lang w:val="en-US"/>
        </w:rPr>
        <w:t xml:space="preserve"> </w:t>
      </w:r>
      <w:r w:rsidR="00CB241B">
        <w:rPr>
          <w:rFonts w:ascii="Times New Roman" w:hAnsi="Times New Roman" w:cs="Times New Roman"/>
          <w:sz w:val="20"/>
          <w:lang w:val="en-US"/>
        </w:rPr>
        <w:t>adapti</w:t>
      </w:r>
      <w:r w:rsidR="00B3024B">
        <w:rPr>
          <w:rFonts w:ascii="Times New Roman" w:hAnsi="Times New Roman" w:cs="Times New Roman"/>
          <w:sz w:val="20"/>
          <w:lang w:val="en-US"/>
        </w:rPr>
        <w:t>ve</w:t>
      </w:r>
      <w:r w:rsidR="0003186F">
        <w:rPr>
          <w:rFonts w:ascii="Times New Roman" w:hAnsi="Times New Roman" w:cs="Times New Roman"/>
          <w:sz w:val="20"/>
          <w:lang w:val="en-US"/>
        </w:rPr>
        <w:t xml:space="preserve"> power </w:t>
      </w:r>
      <w:r w:rsidR="0003186F" w:rsidRPr="0003186F">
        <w:rPr>
          <w:rFonts w:ascii="Times New Roman" w:hAnsi="Times New Roman" w:cs="Times New Roman"/>
          <w:sz w:val="20"/>
          <w:lang w:val="en-US"/>
        </w:rPr>
        <w:t xml:space="preserve">allocation </w:t>
      </w:r>
      <w:r w:rsidR="0003186F">
        <w:rPr>
          <w:rFonts w:ascii="Times New Roman" w:hAnsi="Times New Roman" w:cs="Times New Roman"/>
          <w:sz w:val="20"/>
          <w:lang w:val="en-US"/>
        </w:rPr>
        <w:t xml:space="preserve">on </w:t>
      </w:r>
      <w:r w:rsidR="0003186F">
        <w:rPr>
          <w:rFonts w:ascii="Times New Roman" w:hAnsi="Times New Roman" w:cs="Times New Roman"/>
          <w:sz w:val="20"/>
          <w:lang w:val="en-US"/>
        </w:rPr>
        <w:lastRenderedPageBreak/>
        <w:t>the downlink</w:t>
      </w:r>
      <w:r w:rsidR="0003186F" w:rsidRPr="0003186F">
        <w:rPr>
          <w:rFonts w:ascii="Times New Roman" w:hAnsi="Times New Roman" w:cs="Times New Roman"/>
          <w:sz w:val="20"/>
          <w:lang w:val="en-US"/>
        </w:rPr>
        <w:t>, using frequency hopping to smooth the PSD over time, but it is not clear whether this is allowed by the common assumptions.</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 xml:space="preserve">For a coupling loss of 154 dB with 200 byte application payload, or a coupling loss of 164 dB with 50 or 200 byte application payload, a 10 year battery life is not achievable for a 2 hour reporting interval. This is a consequence of the transmit energy per data bit (integrated over the number of repetitions) that is required to overcome the coupling loss and so provide an adequate SNR at the receiver. </w:t>
      </w:r>
    </w:p>
    <w:p w:rsidR="00987F17" w:rsidRPr="007C5AAF" w:rsidRDefault="00987F17" w:rsidP="00F65420">
      <w:pPr>
        <w:pStyle w:val="ListParagraph"/>
        <w:numPr>
          <w:ilvl w:val="0"/>
          <w:numId w:val="33"/>
        </w:num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Use of an integrated PA only has a small negative impact on battery life, based on the assumption of a 5% reduction in PA efficiency compared with an external PA.</w:t>
      </w:r>
    </w:p>
    <w:p w:rsidR="00987F17" w:rsidRDefault="00987F17" w:rsidP="00F65420">
      <w:pPr>
        <w:spacing w:after="180" w:line="240" w:lineRule="auto"/>
        <w:rPr>
          <w:rFonts w:ascii="Times New Roman" w:hAnsi="Times New Roman" w:cs="Times New Roman"/>
          <w:color w:val="000000" w:themeColor="text1"/>
          <w:sz w:val="20"/>
          <w:lang w:val="en-US"/>
        </w:rPr>
      </w:pPr>
      <w:r w:rsidRPr="007C5AAF">
        <w:rPr>
          <w:rFonts w:ascii="Times New Roman" w:hAnsi="Times New Roman" w:cs="Times New Roman"/>
          <w:color w:val="000000" w:themeColor="text1"/>
          <w:sz w:val="20"/>
          <w:lang w:val="en-US"/>
        </w:rPr>
        <w:t>Further improvements in battery life, especially for the case of high coupling loss, could be obtained if the common assumption that the downlink PSD must not exceed that of legacy GPRS was either relaxed to allow PSD boosting, or defined more precisely to allow adaptive power allocation with frequency hopping.</w:t>
      </w:r>
    </w:p>
    <w:p w:rsidR="00DD2674" w:rsidRDefault="00DD2674" w:rsidP="0036536F">
      <w:pPr>
        <w:spacing w:after="180" w:line="240" w:lineRule="auto"/>
        <w:rPr>
          <w:rFonts w:ascii="Times New Roman" w:hAnsi="Times New Roman" w:cs="Times New Roman"/>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689"/>
      </w:tblGrid>
      <w:tr w:rsidR="006C44E0" w:rsidRPr="004F4E52" w:rsidTr="008D414B">
        <w:trPr>
          <w:trHeight w:val="497"/>
        </w:trPr>
        <w:tc>
          <w:tcPr>
            <w:tcW w:w="9689" w:type="dxa"/>
            <w:shd w:val="clear" w:color="auto" w:fill="4F81BD" w:themeFill="accent1"/>
            <w:vAlign w:val="center"/>
          </w:tcPr>
          <w:p w:rsidR="006C44E0" w:rsidRPr="004F4E52" w:rsidRDefault="006C44E0" w:rsidP="00F45FD1">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End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6C44E0" w:rsidRDefault="006C44E0" w:rsidP="00ED765D">
      <w:pPr>
        <w:spacing w:after="180" w:line="240" w:lineRule="auto"/>
        <w:jc w:val="both"/>
      </w:pPr>
    </w:p>
    <w:p w:rsidR="00732190" w:rsidRPr="00C92EA9" w:rsidRDefault="00732190" w:rsidP="00ED765D">
      <w:pPr>
        <w:spacing w:after="180" w:line="240" w:lineRule="auto"/>
        <w:jc w:val="both"/>
      </w:pPr>
    </w:p>
    <w:p w:rsidR="000C4EC0" w:rsidRPr="0000329D" w:rsidRDefault="000C4EC0" w:rsidP="00ED765D">
      <w:pPr>
        <w:spacing w:after="180" w:line="240" w:lineRule="auto"/>
      </w:pPr>
    </w:p>
    <w:p w:rsidR="000C4EC0" w:rsidRPr="0000329D" w:rsidRDefault="000C4EC0" w:rsidP="00ED765D">
      <w:pPr>
        <w:spacing w:after="180" w:line="240" w:lineRule="auto"/>
        <w:jc w:val="both"/>
      </w:pPr>
    </w:p>
    <w:sectPr w:rsidR="000C4EC0" w:rsidRPr="0000329D" w:rsidSect="003F59AB">
      <w:headerReference w:type="default" r:id="rId11"/>
      <w:footerReference w:type="default" r:id="rId12"/>
      <w:headerReference w:type="first" r:id="rId13"/>
      <w:footerReference w:type="first" r:id="rId14"/>
      <w:pgSz w:w="11906" w:h="16838"/>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9FB" w:rsidRDefault="00EA09FB">
      <w:r>
        <w:separator/>
      </w:r>
    </w:p>
    <w:p w:rsidR="00EA09FB" w:rsidRDefault="00EA09FB"/>
  </w:endnote>
  <w:endnote w:type="continuationSeparator" w:id="0">
    <w:p w:rsidR="00EA09FB" w:rsidRDefault="00EA09FB">
      <w:r>
        <w:continuationSeparator/>
      </w:r>
    </w:p>
    <w:p w:rsidR="00EA09FB" w:rsidRDefault="00EA0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906AA">
      <w:rPr>
        <w:rStyle w:val="PageNumber"/>
        <w:noProof/>
      </w:rPr>
      <w:t>2</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06AA">
      <w:rPr>
        <w:rStyle w:val="PageNumber"/>
        <w:noProof/>
      </w:rPr>
      <w:t>5</w:t>
    </w:r>
    <w:r>
      <w:rPr>
        <w:rStyle w:val="PageNumber"/>
      </w:rPr>
      <w:fldChar w:fldCharType="end"/>
    </w:r>
    <w:r>
      <w:rPr>
        <w:rStyle w:val="PageNumber"/>
      </w:rPr>
      <w:t>)</w:t>
    </w:r>
    <w:bookmarkEnd w:id="7"/>
  </w:p>
  <w:p w:rsidR="001D0165" w:rsidRDefault="001D01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83544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544E">
      <w:rPr>
        <w:rStyle w:val="PageNumber"/>
        <w:noProof/>
      </w:rPr>
      <w:t>5</w:t>
    </w:r>
    <w:r>
      <w:rPr>
        <w:rStyle w:val="PageNumber"/>
      </w:rPr>
      <w:fldChar w:fldCharType="end"/>
    </w:r>
    <w:r>
      <w:rPr>
        <w:rStyle w:val="PageNumber"/>
      </w:rPr>
      <w:t>)</w:t>
    </w:r>
  </w:p>
  <w:p w:rsidR="001D0165" w:rsidRDefault="001D01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9FB" w:rsidRDefault="00EA09FB">
      <w:r>
        <w:separator/>
      </w:r>
    </w:p>
    <w:p w:rsidR="00EA09FB" w:rsidRDefault="00EA09FB"/>
  </w:footnote>
  <w:footnote w:type="continuationSeparator" w:id="0">
    <w:p w:rsidR="00EA09FB" w:rsidRDefault="00EA09FB">
      <w:r>
        <w:continuationSeparator/>
      </w:r>
    </w:p>
    <w:p w:rsidR="00EA09FB" w:rsidRDefault="00EA09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41270B" w:rsidP="00EA60C1">
    <w:pPr>
      <w:pStyle w:val="Header"/>
    </w:pPr>
    <w:r>
      <w:tab/>
    </w:r>
    <w:r>
      <w:tab/>
    </w:r>
    <w:r w:rsidR="005577B3">
      <w:tab/>
    </w:r>
    <w:r w:rsidR="006E04CF">
      <w:t xml:space="preserve">  </w:t>
    </w:r>
    <w:r w:rsidR="006E04CF">
      <w:tab/>
    </w:r>
    <w:r>
      <w:t>GP</w:t>
    </w:r>
    <w:r w:rsidR="00067B63">
      <w:t>-15</w:t>
    </w:r>
    <w:r w:rsidR="009F2214">
      <w:t>0</w:t>
    </w:r>
    <w:r w:rsidR="006E04CF">
      <w:t>365</w:t>
    </w:r>
  </w:p>
  <w:p w:rsidR="001D0165" w:rsidRDefault="001D01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4CF" w:rsidRDefault="006E04CF" w:rsidP="006E04CF">
    <w:pPr>
      <w:pStyle w:val="Header"/>
      <w:spacing w:after="0"/>
    </w:pPr>
    <w:r>
      <w:rPr>
        <w:rFonts w:eastAsia="Arial Unicode MS" w:cs="Arial"/>
        <w:snapToGrid w:val="0"/>
        <w:lang w:val="sv-SE" w:eastAsia="zh-CN"/>
      </w:rPr>
      <w:t xml:space="preserve">3GPP TSG GERAN#66  </w:t>
    </w:r>
    <w:r>
      <w:tab/>
    </w:r>
    <w:r>
      <w:tab/>
    </w:r>
    <w:r>
      <w:tab/>
      <w:t xml:space="preserve">GP- </w:t>
    </w:r>
    <w:r w:rsidR="003906AA">
      <w:t>150621</w:t>
    </w:r>
  </w:p>
  <w:p w:rsidR="006E04CF" w:rsidRDefault="006E04CF" w:rsidP="006E04CF">
    <w:pPr>
      <w:pStyle w:val="Header"/>
      <w:spacing w:after="0"/>
    </w:pPr>
    <w:r>
      <w:t>25-29</w:t>
    </w:r>
    <w:r>
      <w:rPr>
        <w:vertAlign w:val="superscript"/>
      </w:rPr>
      <w:t xml:space="preserve"> </w:t>
    </w:r>
    <w:r>
      <w:t>May, 2015</w:t>
    </w:r>
    <w:r>
      <w:rPr>
        <w:lang w:val="it-IT"/>
      </w:rPr>
      <w:t xml:space="preserve"> </w:t>
    </w:r>
    <w:r>
      <w:rPr>
        <w:lang w:val="it-IT"/>
      </w:rPr>
      <w:tab/>
    </w:r>
    <w:r>
      <w:rPr>
        <w:lang w:val="it-IT"/>
      </w:rPr>
      <w:tab/>
      <w:t xml:space="preserve">                                                </w:t>
    </w:r>
    <w:r w:rsidR="005B0EA2">
      <w:rPr>
        <w:lang w:val="it-IT"/>
      </w:rPr>
      <w:t xml:space="preserve"> </w:t>
    </w:r>
    <w:r>
      <w:rPr>
        <w:lang w:val="it-IT"/>
      </w:rPr>
      <w:t>Agenda item 7.1.5.3.5, 7.2.5.3.4</w:t>
    </w:r>
    <w:r>
      <w:br/>
    </w:r>
    <w:bookmarkStart w:id="8" w:name="_Ref515183447"/>
    <w:bookmarkEnd w:id="8"/>
    <w:r>
      <w:t>Source: Neul Ltd., u-blox AG</w:t>
    </w:r>
  </w:p>
  <w:p w:rsidR="001D0165" w:rsidRDefault="001D01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41E2C65"/>
    <w:multiLevelType w:val="hybridMultilevel"/>
    <w:tmpl w:val="BD8C5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442BE9"/>
    <w:multiLevelType w:val="hybridMultilevel"/>
    <w:tmpl w:val="A1BC3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3C5F63"/>
    <w:multiLevelType w:val="hybridMultilevel"/>
    <w:tmpl w:val="459A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4F4D77"/>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647680F"/>
    <w:multiLevelType w:val="hybridMultilevel"/>
    <w:tmpl w:val="7EB67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11144E9"/>
    <w:multiLevelType w:val="hybridMultilevel"/>
    <w:tmpl w:val="D1DE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4F3736"/>
    <w:multiLevelType w:val="hybridMultilevel"/>
    <w:tmpl w:val="BD669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4B87118"/>
    <w:multiLevelType w:val="multilevel"/>
    <w:tmpl w:val="0504B030"/>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A733B98"/>
    <w:multiLevelType w:val="hybridMultilevel"/>
    <w:tmpl w:val="ED86DC0A"/>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062C13"/>
    <w:multiLevelType w:val="hybridMultilevel"/>
    <w:tmpl w:val="2E74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8F84617"/>
    <w:multiLevelType w:val="hybridMultilevel"/>
    <w:tmpl w:val="26B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635C1D"/>
    <w:multiLevelType w:val="hybridMultilevel"/>
    <w:tmpl w:val="15768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D33BD7"/>
    <w:multiLevelType w:val="hybridMultilevel"/>
    <w:tmpl w:val="AE98A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49E05E0F"/>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64716E9"/>
    <w:multiLevelType w:val="hybridMultilevel"/>
    <w:tmpl w:val="54164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BB7437"/>
    <w:multiLevelType w:val="hybridMultilevel"/>
    <w:tmpl w:val="7DAA8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E077D81"/>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09462A6"/>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6C67DDC"/>
    <w:multiLevelType w:val="hybridMultilevel"/>
    <w:tmpl w:val="48A0AF0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30">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74E411D2"/>
    <w:multiLevelType w:val="hybridMultilevel"/>
    <w:tmpl w:val="BC4C3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10"/>
  </w:num>
  <w:num w:numId="7">
    <w:abstractNumId w:val="21"/>
  </w:num>
  <w:num w:numId="8">
    <w:abstractNumId w:val="25"/>
  </w:num>
  <w:num w:numId="9">
    <w:abstractNumId w:val="32"/>
  </w:num>
  <w:num w:numId="10">
    <w:abstractNumId w:val="16"/>
  </w:num>
  <w:num w:numId="11">
    <w:abstractNumId w:val="17"/>
  </w:num>
  <w:num w:numId="12">
    <w:abstractNumId w:val="7"/>
  </w:num>
  <w:num w:numId="13">
    <w:abstractNumId w:val="15"/>
  </w:num>
  <w:num w:numId="14">
    <w:abstractNumId w:val="6"/>
  </w:num>
  <w:num w:numId="15">
    <w:abstractNumId w:val="11"/>
  </w:num>
  <w:num w:numId="16">
    <w:abstractNumId w:val="5"/>
  </w:num>
  <w:num w:numId="17">
    <w:abstractNumId w:val="23"/>
  </w:num>
  <w:num w:numId="18">
    <w:abstractNumId w:val="30"/>
  </w:num>
  <w:num w:numId="19">
    <w:abstractNumId w:val="24"/>
  </w:num>
  <w:num w:numId="20">
    <w:abstractNumId w:val="14"/>
  </w:num>
  <w:num w:numId="21">
    <w:abstractNumId w:val="29"/>
  </w:num>
  <w:num w:numId="22">
    <w:abstractNumId w:val="18"/>
  </w:num>
  <w:num w:numId="23">
    <w:abstractNumId w:val="19"/>
  </w:num>
  <w:num w:numId="24">
    <w:abstractNumId w:val="13"/>
  </w:num>
  <w:num w:numId="25">
    <w:abstractNumId w:val="8"/>
  </w:num>
  <w:num w:numId="26">
    <w:abstractNumId w:val="27"/>
  </w:num>
  <w:num w:numId="27">
    <w:abstractNumId w:val="28"/>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9"/>
  </w:num>
  <w:num w:numId="31">
    <w:abstractNumId w:val="20"/>
  </w:num>
  <w:num w:numId="32">
    <w:abstractNumId w:val="26"/>
  </w:num>
  <w:num w:numId="33">
    <w:abstractNumId w:val="31"/>
  </w:num>
  <w:num w:numId="3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29D"/>
    <w:rsid w:val="00003A15"/>
    <w:rsid w:val="00003D56"/>
    <w:rsid w:val="00004093"/>
    <w:rsid w:val="00005E4C"/>
    <w:rsid w:val="0000723E"/>
    <w:rsid w:val="00007639"/>
    <w:rsid w:val="00007A29"/>
    <w:rsid w:val="00007E3C"/>
    <w:rsid w:val="00007FB7"/>
    <w:rsid w:val="00010AB5"/>
    <w:rsid w:val="0001175D"/>
    <w:rsid w:val="00011DEE"/>
    <w:rsid w:val="0001250A"/>
    <w:rsid w:val="00012730"/>
    <w:rsid w:val="0001283C"/>
    <w:rsid w:val="00013A89"/>
    <w:rsid w:val="000140A6"/>
    <w:rsid w:val="000157E3"/>
    <w:rsid w:val="00015C59"/>
    <w:rsid w:val="00015D3A"/>
    <w:rsid w:val="00016C26"/>
    <w:rsid w:val="000170F2"/>
    <w:rsid w:val="000203B4"/>
    <w:rsid w:val="00020593"/>
    <w:rsid w:val="00020EAD"/>
    <w:rsid w:val="000217A5"/>
    <w:rsid w:val="00021948"/>
    <w:rsid w:val="000223F4"/>
    <w:rsid w:val="00022842"/>
    <w:rsid w:val="00023B42"/>
    <w:rsid w:val="00023CB2"/>
    <w:rsid w:val="00023F23"/>
    <w:rsid w:val="0002404E"/>
    <w:rsid w:val="00024780"/>
    <w:rsid w:val="000248E7"/>
    <w:rsid w:val="00024D19"/>
    <w:rsid w:val="00025725"/>
    <w:rsid w:val="00025AA8"/>
    <w:rsid w:val="00025C24"/>
    <w:rsid w:val="00026227"/>
    <w:rsid w:val="00026F40"/>
    <w:rsid w:val="0002751E"/>
    <w:rsid w:val="0003186F"/>
    <w:rsid w:val="00032747"/>
    <w:rsid w:val="0003274E"/>
    <w:rsid w:val="00033239"/>
    <w:rsid w:val="000346DD"/>
    <w:rsid w:val="00036733"/>
    <w:rsid w:val="00036EE4"/>
    <w:rsid w:val="00036FBD"/>
    <w:rsid w:val="000374FF"/>
    <w:rsid w:val="0004021D"/>
    <w:rsid w:val="00040EE4"/>
    <w:rsid w:val="00041238"/>
    <w:rsid w:val="000432B9"/>
    <w:rsid w:val="000469E4"/>
    <w:rsid w:val="000476F1"/>
    <w:rsid w:val="00050BEA"/>
    <w:rsid w:val="00051509"/>
    <w:rsid w:val="0005267D"/>
    <w:rsid w:val="00052C44"/>
    <w:rsid w:val="000552AC"/>
    <w:rsid w:val="000558BC"/>
    <w:rsid w:val="00055A72"/>
    <w:rsid w:val="000561FD"/>
    <w:rsid w:val="0005639E"/>
    <w:rsid w:val="0005649A"/>
    <w:rsid w:val="000568B3"/>
    <w:rsid w:val="00056921"/>
    <w:rsid w:val="00056D4F"/>
    <w:rsid w:val="00057B8E"/>
    <w:rsid w:val="00057CF3"/>
    <w:rsid w:val="00060517"/>
    <w:rsid w:val="00060F4C"/>
    <w:rsid w:val="00060F63"/>
    <w:rsid w:val="000617ED"/>
    <w:rsid w:val="00062AF8"/>
    <w:rsid w:val="000632A2"/>
    <w:rsid w:val="000635EE"/>
    <w:rsid w:val="000639EA"/>
    <w:rsid w:val="00063D96"/>
    <w:rsid w:val="00064717"/>
    <w:rsid w:val="00064A55"/>
    <w:rsid w:val="00064E22"/>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B0"/>
    <w:rsid w:val="00072BAE"/>
    <w:rsid w:val="00072E46"/>
    <w:rsid w:val="00073A84"/>
    <w:rsid w:val="00073B00"/>
    <w:rsid w:val="00074479"/>
    <w:rsid w:val="000772CD"/>
    <w:rsid w:val="0008045A"/>
    <w:rsid w:val="00081D0E"/>
    <w:rsid w:val="00082CF2"/>
    <w:rsid w:val="000836EC"/>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33D9"/>
    <w:rsid w:val="000A4168"/>
    <w:rsid w:val="000A47C0"/>
    <w:rsid w:val="000A4AD1"/>
    <w:rsid w:val="000A4C20"/>
    <w:rsid w:val="000A56B7"/>
    <w:rsid w:val="000A5E95"/>
    <w:rsid w:val="000A614E"/>
    <w:rsid w:val="000A764B"/>
    <w:rsid w:val="000A7BFE"/>
    <w:rsid w:val="000B03B9"/>
    <w:rsid w:val="000B0822"/>
    <w:rsid w:val="000B0D3D"/>
    <w:rsid w:val="000B169F"/>
    <w:rsid w:val="000B295D"/>
    <w:rsid w:val="000B39FB"/>
    <w:rsid w:val="000B3D19"/>
    <w:rsid w:val="000B480F"/>
    <w:rsid w:val="000B4A93"/>
    <w:rsid w:val="000B4AC6"/>
    <w:rsid w:val="000B4CA8"/>
    <w:rsid w:val="000B6061"/>
    <w:rsid w:val="000B60B6"/>
    <w:rsid w:val="000B62EB"/>
    <w:rsid w:val="000B74A0"/>
    <w:rsid w:val="000C01CF"/>
    <w:rsid w:val="000C0EF3"/>
    <w:rsid w:val="000C10FA"/>
    <w:rsid w:val="000C1112"/>
    <w:rsid w:val="000C1E95"/>
    <w:rsid w:val="000C2013"/>
    <w:rsid w:val="000C246D"/>
    <w:rsid w:val="000C371E"/>
    <w:rsid w:val="000C48AA"/>
    <w:rsid w:val="000C4EC0"/>
    <w:rsid w:val="000C53C6"/>
    <w:rsid w:val="000C68E2"/>
    <w:rsid w:val="000C6B47"/>
    <w:rsid w:val="000C7229"/>
    <w:rsid w:val="000C724E"/>
    <w:rsid w:val="000C7E27"/>
    <w:rsid w:val="000D043D"/>
    <w:rsid w:val="000D04AC"/>
    <w:rsid w:val="000D0A0B"/>
    <w:rsid w:val="000D0EAC"/>
    <w:rsid w:val="000D27C4"/>
    <w:rsid w:val="000D42AC"/>
    <w:rsid w:val="000D4591"/>
    <w:rsid w:val="000D499D"/>
    <w:rsid w:val="000D540B"/>
    <w:rsid w:val="000D56D0"/>
    <w:rsid w:val="000D5EF9"/>
    <w:rsid w:val="000D5F36"/>
    <w:rsid w:val="000D63EA"/>
    <w:rsid w:val="000D68A1"/>
    <w:rsid w:val="000D6A70"/>
    <w:rsid w:val="000D7C96"/>
    <w:rsid w:val="000D7EFF"/>
    <w:rsid w:val="000E0287"/>
    <w:rsid w:val="000E0C0D"/>
    <w:rsid w:val="000E29EB"/>
    <w:rsid w:val="000E37A2"/>
    <w:rsid w:val="000E4DE7"/>
    <w:rsid w:val="000E52B9"/>
    <w:rsid w:val="000E5426"/>
    <w:rsid w:val="000E617F"/>
    <w:rsid w:val="000E7150"/>
    <w:rsid w:val="000E7410"/>
    <w:rsid w:val="000E7B3A"/>
    <w:rsid w:val="000F28EE"/>
    <w:rsid w:val="000F3233"/>
    <w:rsid w:val="000F4D0B"/>
    <w:rsid w:val="000F4D16"/>
    <w:rsid w:val="000F56BC"/>
    <w:rsid w:val="000F57C1"/>
    <w:rsid w:val="000F788A"/>
    <w:rsid w:val="001003B2"/>
    <w:rsid w:val="00100753"/>
    <w:rsid w:val="00100EDF"/>
    <w:rsid w:val="00101EDB"/>
    <w:rsid w:val="0010266B"/>
    <w:rsid w:val="00102A08"/>
    <w:rsid w:val="001038AA"/>
    <w:rsid w:val="001043EF"/>
    <w:rsid w:val="0010477A"/>
    <w:rsid w:val="00104E41"/>
    <w:rsid w:val="00105050"/>
    <w:rsid w:val="00105E9B"/>
    <w:rsid w:val="00106BB2"/>
    <w:rsid w:val="00106D72"/>
    <w:rsid w:val="00106E10"/>
    <w:rsid w:val="001116D8"/>
    <w:rsid w:val="00111AD5"/>
    <w:rsid w:val="001125E6"/>
    <w:rsid w:val="001132C2"/>
    <w:rsid w:val="00113361"/>
    <w:rsid w:val="001145B1"/>
    <w:rsid w:val="00115617"/>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27F43"/>
    <w:rsid w:val="00130242"/>
    <w:rsid w:val="00131445"/>
    <w:rsid w:val="0013155E"/>
    <w:rsid w:val="00131FD3"/>
    <w:rsid w:val="00132466"/>
    <w:rsid w:val="001324B8"/>
    <w:rsid w:val="001324C1"/>
    <w:rsid w:val="00132DB7"/>
    <w:rsid w:val="00133023"/>
    <w:rsid w:val="00135D1E"/>
    <w:rsid w:val="001368AE"/>
    <w:rsid w:val="00137F16"/>
    <w:rsid w:val="00140A6B"/>
    <w:rsid w:val="00140B83"/>
    <w:rsid w:val="001422AD"/>
    <w:rsid w:val="00143C48"/>
    <w:rsid w:val="00144049"/>
    <w:rsid w:val="001449B8"/>
    <w:rsid w:val="001449E8"/>
    <w:rsid w:val="00145170"/>
    <w:rsid w:val="001451E2"/>
    <w:rsid w:val="00145990"/>
    <w:rsid w:val="00145B06"/>
    <w:rsid w:val="00146503"/>
    <w:rsid w:val="00146961"/>
    <w:rsid w:val="001474F8"/>
    <w:rsid w:val="00147B66"/>
    <w:rsid w:val="00150483"/>
    <w:rsid w:val="001519E1"/>
    <w:rsid w:val="001519ED"/>
    <w:rsid w:val="00151E5C"/>
    <w:rsid w:val="0015244E"/>
    <w:rsid w:val="00152815"/>
    <w:rsid w:val="0015298C"/>
    <w:rsid w:val="00152BC4"/>
    <w:rsid w:val="0015360B"/>
    <w:rsid w:val="001547D7"/>
    <w:rsid w:val="00154A3E"/>
    <w:rsid w:val="00155385"/>
    <w:rsid w:val="001561D6"/>
    <w:rsid w:val="00156846"/>
    <w:rsid w:val="00157ED0"/>
    <w:rsid w:val="00157F3D"/>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327"/>
    <w:rsid w:val="00176BCB"/>
    <w:rsid w:val="00176DD7"/>
    <w:rsid w:val="0017781A"/>
    <w:rsid w:val="00177B39"/>
    <w:rsid w:val="00177B3E"/>
    <w:rsid w:val="00181C09"/>
    <w:rsid w:val="00182EA3"/>
    <w:rsid w:val="001831B9"/>
    <w:rsid w:val="001841E7"/>
    <w:rsid w:val="0018501E"/>
    <w:rsid w:val="00185608"/>
    <w:rsid w:val="001857EC"/>
    <w:rsid w:val="001865CD"/>
    <w:rsid w:val="00186826"/>
    <w:rsid w:val="00186BB6"/>
    <w:rsid w:val="00187209"/>
    <w:rsid w:val="001873BB"/>
    <w:rsid w:val="001879A6"/>
    <w:rsid w:val="00187FFC"/>
    <w:rsid w:val="00190AED"/>
    <w:rsid w:val="00190EA1"/>
    <w:rsid w:val="00190FAE"/>
    <w:rsid w:val="0019104B"/>
    <w:rsid w:val="001919BD"/>
    <w:rsid w:val="00192386"/>
    <w:rsid w:val="0019274D"/>
    <w:rsid w:val="0019378B"/>
    <w:rsid w:val="0019390D"/>
    <w:rsid w:val="00193BE6"/>
    <w:rsid w:val="0019426B"/>
    <w:rsid w:val="00195528"/>
    <w:rsid w:val="00196B77"/>
    <w:rsid w:val="001A14DB"/>
    <w:rsid w:val="001A18D5"/>
    <w:rsid w:val="001A1B31"/>
    <w:rsid w:val="001A31E6"/>
    <w:rsid w:val="001A4456"/>
    <w:rsid w:val="001A522F"/>
    <w:rsid w:val="001A6467"/>
    <w:rsid w:val="001A68ED"/>
    <w:rsid w:val="001A74BA"/>
    <w:rsid w:val="001B033B"/>
    <w:rsid w:val="001B11C2"/>
    <w:rsid w:val="001B1402"/>
    <w:rsid w:val="001B17B1"/>
    <w:rsid w:val="001B1A12"/>
    <w:rsid w:val="001B1B68"/>
    <w:rsid w:val="001B20D0"/>
    <w:rsid w:val="001B3CEE"/>
    <w:rsid w:val="001B475B"/>
    <w:rsid w:val="001B4E2B"/>
    <w:rsid w:val="001B68ED"/>
    <w:rsid w:val="001B7405"/>
    <w:rsid w:val="001B7BD7"/>
    <w:rsid w:val="001C03F9"/>
    <w:rsid w:val="001C0F49"/>
    <w:rsid w:val="001C15D0"/>
    <w:rsid w:val="001C23D9"/>
    <w:rsid w:val="001C2F0C"/>
    <w:rsid w:val="001C34D8"/>
    <w:rsid w:val="001C3944"/>
    <w:rsid w:val="001C3A03"/>
    <w:rsid w:val="001C43F6"/>
    <w:rsid w:val="001C49AA"/>
    <w:rsid w:val="001C4C18"/>
    <w:rsid w:val="001C51B3"/>
    <w:rsid w:val="001C6FC1"/>
    <w:rsid w:val="001C7232"/>
    <w:rsid w:val="001C76E9"/>
    <w:rsid w:val="001D0165"/>
    <w:rsid w:val="001D01D4"/>
    <w:rsid w:val="001D0409"/>
    <w:rsid w:val="001D0549"/>
    <w:rsid w:val="001D18E1"/>
    <w:rsid w:val="001D1BBC"/>
    <w:rsid w:val="001D26AD"/>
    <w:rsid w:val="001D38B9"/>
    <w:rsid w:val="001D395A"/>
    <w:rsid w:val="001D4825"/>
    <w:rsid w:val="001D49CD"/>
    <w:rsid w:val="001D4C63"/>
    <w:rsid w:val="001D6932"/>
    <w:rsid w:val="001D6B9A"/>
    <w:rsid w:val="001D7CFD"/>
    <w:rsid w:val="001E0B3A"/>
    <w:rsid w:val="001E0C62"/>
    <w:rsid w:val="001E1017"/>
    <w:rsid w:val="001E1D0F"/>
    <w:rsid w:val="001E3248"/>
    <w:rsid w:val="001E39E8"/>
    <w:rsid w:val="001E4193"/>
    <w:rsid w:val="001E46E4"/>
    <w:rsid w:val="001E50C4"/>
    <w:rsid w:val="001E516F"/>
    <w:rsid w:val="001E5F92"/>
    <w:rsid w:val="001E62FE"/>
    <w:rsid w:val="001F0033"/>
    <w:rsid w:val="001F00FD"/>
    <w:rsid w:val="001F0557"/>
    <w:rsid w:val="001F05FE"/>
    <w:rsid w:val="001F26F0"/>
    <w:rsid w:val="001F2B0B"/>
    <w:rsid w:val="001F3499"/>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2D"/>
    <w:rsid w:val="00205FC8"/>
    <w:rsid w:val="002062FE"/>
    <w:rsid w:val="0020665C"/>
    <w:rsid w:val="00206B48"/>
    <w:rsid w:val="0020716D"/>
    <w:rsid w:val="00211DCC"/>
    <w:rsid w:val="00212200"/>
    <w:rsid w:val="002127FA"/>
    <w:rsid w:val="00212F50"/>
    <w:rsid w:val="00214891"/>
    <w:rsid w:val="00215B6C"/>
    <w:rsid w:val="00216232"/>
    <w:rsid w:val="00216391"/>
    <w:rsid w:val="002163DA"/>
    <w:rsid w:val="0021648C"/>
    <w:rsid w:val="002175C4"/>
    <w:rsid w:val="00217C4A"/>
    <w:rsid w:val="00220308"/>
    <w:rsid w:val="00220419"/>
    <w:rsid w:val="00220D2A"/>
    <w:rsid w:val="002216D4"/>
    <w:rsid w:val="002220F1"/>
    <w:rsid w:val="002230DD"/>
    <w:rsid w:val="002231C6"/>
    <w:rsid w:val="00223B6C"/>
    <w:rsid w:val="00223BEE"/>
    <w:rsid w:val="00223DD7"/>
    <w:rsid w:val="0022497A"/>
    <w:rsid w:val="00225DB2"/>
    <w:rsid w:val="00226207"/>
    <w:rsid w:val="00226303"/>
    <w:rsid w:val="00226E3E"/>
    <w:rsid w:val="002301B3"/>
    <w:rsid w:val="0023073F"/>
    <w:rsid w:val="00231D43"/>
    <w:rsid w:val="00231EC7"/>
    <w:rsid w:val="00232177"/>
    <w:rsid w:val="002325D0"/>
    <w:rsid w:val="00233DA4"/>
    <w:rsid w:val="00236915"/>
    <w:rsid w:val="00236A1E"/>
    <w:rsid w:val="00240A59"/>
    <w:rsid w:val="00240E3E"/>
    <w:rsid w:val="00240EC4"/>
    <w:rsid w:val="0024107F"/>
    <w:rsid w:val="0024126D"/>
    <w:rsid w:val="002412F8"/>
    <w:rsid w:val="0024169A"/>
    <w:rsid w:val="00242D87"/>
    <w:rsid w:val="00243E14"/>
    <w:rsid w:val="00244060"/>
    <w:rsid w:val="002446A2"/>
    <w:rsid w:val="00244C4B"/>
    <w:rsid w:val="002458A5"/>
    <w:rsid w:val="00245AC6"/>
    <w:rsid w:val="00247F04"/>
    <w:rsid w:val="0025020F"/>
    <w:rsid w:val="00250390"/>
    <w:rsid w:val="002503AC"/>
    <w:rsid w:val="0025122D"/>
    <w:rsid w:val="00251C4C"/>
    <w:rsid w:val="00252276"/>
    <w:rsid w:val="002524F2"/>
    <w:rsid w:val="00252501"/>
    <w:rsid w:val="00252893"/>
    <w:rsid w:val="002528EA"/>
    <w:rsid w:val="0025295A"/>
    <w:rsid w:val="00253287"/>
    <w:rsid w:val="00253A9A"/>
    <w:rsid w:val="00253ED7"/>
    <w:rsid w:val="00254C34"/>
    <w:rsid w:val="00254C70"/>
    <w:rsid w:val="002559B1"/>
    <w:rsid w:val="00256007"/>
    <w:rsid w:val="00256299"/>
    <w:rsid w:val="00257286"/>
    <w:rsid w:val="002576BD"/>
    <w:rsid w:val="00257C8F"/>
    <w:rsid w:val="00257FBB"/>
    <w:rsid w:val="00261913"/>
    <w:rsid w:val="0026211F"/>
    <w:rsid w:val="002621DE"/>
    <w:rsid w:val="002621FD"/>
    <w:rsid w:val="0026223D"/>
    <w:rsid w:val="002627A6"/>
    <w:rsid w:val="002628FE"/>
    <w:rsid w:val="002636EC"/>
    <w:rsid w:val="00264773"/>
    <w:rsid w:val="00264D9E"/>
    <w:rsid w:val="002650DB"/>
    <w:rsid w:val="002654E0"/>
    <w:rsid w:val="00266778"/>
    <w:rsid w:val="0026749A"/>
    <w:rsid w:val="00267958"/>
    <w:rsid w:val="002708FE"/>
    <w:rsid w:val="00271C0B"/>
    <w:rsid w:val="00271C11"/>
    <w:rsid w:val="002725D1"/>
    <w:rsid w:val="00275A0A"/>
    <w:rsid w:val="002761B4"/>
    <w:rsid w:val="0027628E"/>
    <w:rsid w:val="00276C25"/>
    <w:rsid w:val="0027726F"/>
    <w:rsid w:val="00277422"/>
    <w:rsid w:val="00280CA3"/>
    <w:rsid w:val="00280D07"/>
    <w:rsid w:val="00281263"/>
    <w:rsid w:val="002813EB"/>
    <w:rsid w:val="0028287C"/>
    <w:rsid w:val="00282F72"/>
    <w:rsid w:val="00283416"/>
    <w:rsid w:val="00284C25"/>
    <w:rsid w:val="00285D8E"/>
    <w:rsid w:val="00285F61"/>
    <w:rsid w:val="00285F94"/>
    <w:rsid w:val="002860CF"/>
    <w:rsid w:val="0028621E"/>
    <w:rsid w:val="002870C3"/>
    <w:rsid w:val="002905CC"/>
    <w:rsid w:val="002923B3"/>
    <w:rsid w:val="002924F5"/>
    <w:rsid w:val="002926DA"/>
    <w:rsid w:val="00292915"/>
    <w:rsid w:val="002937E7"/>
    <w:rsid w:val="00293EA6"/>
    <w:rsid w:val="0029487E"/>
    <w:rsid w:val="00294DF7"/>
    <w:rsid w:val="002955D1"/>
    <w:rsid w:val="002958D5"/>
    <w:rsid w:val="002967C3"/>
    <w:rsid w:val="00296BAE"/>
    <w:rsid w:val="00296C13"/>
    <w:rsid w:val="00296E31"/>
    <w:rsid w:val="00297048"/>
    <w:rsid w:val="00297B7A"/>
    <w:rsid w:val="002A00C8"/>
    <w:rsid w:val="002A0CEE"/>
    <w:rsid w:val="002A0DE2"/>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043B"/>
    <w:rsid w:val="002B111F"/>
    <w:rsid w:val="002B1B4D"/>
    <w:rsid w:val="002B20B6"/>
    <w:rsid w:val="002B2339"/>
    <w:rsid w:val="002B2558"/>
    <w:rsid w:val="002B341F"/>
    <w:rsid w:val="002B3445"/>
    <w:rsid w:val="002B43A0"/>
    <w:rsid w:val="002B4F40"/>
    <w:rsid w:val="002B66B1"/>
    <w:rsid w:val="002B6A64"/>
    <w:rsid w:val="002B7360"/>
    <w:rsid w:val="002C0170"/>
    <w:rsid w:val="002C02CB"/>
    <w:rsid w:val="002C0369"/>
    <w:rsid w:val="002C168B"/>
    <w:rsid w:val="002C20B2"/>
    <w:rsid w:val="002C3AC9"/>
    <w:rsid w:val="002C4DD6"/>
    <w:rsid w:val="002C5166"/>
    <w:rsid w:val="002C5F0C"/>
    <w:rsid w:val="002C6031"/>
    <w:rsid w:val="002C631C"/>
    <w:rsid w:val="002C6BB7"/>
    <w:rsid w:val="002C6CB3"/>
    <w:rsid w:val="002C6E37"/>
    <w:rsid w:val="002C7848"/>
    <w:rsid w:val="002C790C"/>
    <w:rsid w:val="002C7B47"/>
    <w:rsid w:val="002D0220"/>
    <w:rsid w:val="002D02BD"/>
    <w:rsid w:val="002D0809"/>
    <w:rsid w:val="002D0A4A"/>
    <w:rsid w:val="002D19D8"/>
    <w:rsid w:val="002D1A08"/>
    <w:rsid w:val="002D2269"/>
    <w:rsid w:val="002D28DA"/>
    <w:rsid w:val="002D32A3"/>
    <w:rsid w:val="002D36D3"/>
    <w:rsid w:val="002D4757"/>
    <w:rsid w:val="002D4822"/>
    <w:rsid w:val="002D4A3A"/>
    <w:rsid w:val="002D4F1F"/>
    <w:rsid w:val="002D4FA5"/>
    <w:rsid w:val="002D5956"/>
    <w:rsid w:val="002D5B56"/>
    <w:rsid w:val="002D5FD4"/>
    <w:rsid w:val="002D6EAA"/>
    <w:rsid w:val="002D70C6"/>
    <w:rsid w:val="002D784B"/>
    <w:rsid w:val="002E05CC"/>
    <w:rsid w:val="002E2199"/>
    <w:rsid w:val="002E253A"/>
    <w:rsid w:val="002E43B2"/>
    <w:rsid w:val="002E4BC5"/>
    <w:rsid w:val="002E4DD7"/>
    <w:rsid w:val="002E5A2C"/>
    <w:rsid w:val="002E6134"/>
    <w:rsid w:val="002E6E59"/>
    <w:rsid w:val="002E7166"/>
    <w:rsid w:val="002F0AD0"/>
    <w:rsid w:val="002F0D0E"/>
    <w:rsid w:val="002F1070"/>
    <w:rsid w:val="002F14AC"/>
    <w:rsid w:val="002F174E"/>
    <w:rsid w:val="002F1C19"/>
    <w:rsid w:val="002F2A7F"/>
    <w:rsid w:val="002F2B72"/>
    <w:rsid w:val="002F40AA"/>
    <w:rsid w:val="002F41A9"/>
    <w:rsid w:val="002F46DF"/>
    <w:rsid w:val="002F4E27"/>
    <w:rsid w:val="002F547E"/>
    <w:rsid w:val="002F5675"/>
    <w:rsid w:val="002F59CF"/>
    <w:rsid w:val="002F62BA"/>
    <w:rsid w:val="002F657F"/>
    <w:rsid w:val="002F6588"/>
    <w:rsid w:val="002F69C2"/>
    <w:rsid w:val="002F6E90"/>
    <w:rsid w:val="002F7B4B"/>
    <w:rsid w:val="0030062C"/>
    <w:rsid w:val="00300664"/>
    <w:rsid w:val="00301542"/>
    <w:rsid w:val="00302930"/>
    <w:rsid w:val="00302C82"/>
    <w:rsid w:val="00303D78"/>
    <w:rsid w:val="003040F0"/>
    <w:rsid w:val="00304AB1"/>
    <w:rsid w:val="00304E9F"/>
    <w:rsid w:val="003061AB"/>
    <w:rsid w:val="003063A5"/>
    <w:rsid w:val="003074F5"/>
    <w:rsid w:val="00307D88"/>
    <w:rsid w:val="00307F85"/>
    <w:rsid w:val="003107ED"/>
    <w:rsid w:val="003119CA"/>
    <w:rsid w:val="00312954"/>
    <w:rsid w:val="00312FC6"/>
    <w:rsid w:val="003134BB"/>
    <w:rsid w:val="00313A9F"/>
    <w:rsid w:val="00314275"/>
    <w:rsid w:val="0031587A"/>
    <w:rsid w:val="00315D93"/>
    <w:rsid w:val="00322020"/>
    <w:rsid w:val="003226EA"/>
    <w:rsid w:val="0032279F"/>
    <w:rsid w:val="003232C4"/>
    <w:rsid w:val="00323EDF"/>
    <w:rsid w:val="0032409F"/>
    <w:rsid w:val="00326141"/>
    <w:rsid w:val="00326BBC"/>
    <w:rsid w:val="00326F52"/>
    <w:rsid w:val="00327449"/>
    <w:rsid w:val="003277E2"/>
    <w:rsid w:val="003278CC"/>
    <w:rsid w:val="003278F5"/>
    <w:rsid w:val="00330D9F"/>
    <w:rsid w:val="00330F02"/>
    <w:rsid w:val="00331514"/>
    <w:rsid w:val="00332321"/>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1A9B"/>
    <w:rsid w:val="003421EA"/>
    <w:rsid w:val="003430FE"/>
    <w:rsid w:val="00343A5A"/>
    <w:rsid w:val="003443FD"/>
    <w:rsid w:val="0034451D"/>
    <w:rsid w:val="00344A53"/>
    <w:rsid w:val="003450B2"/>
    <w:rsid w:val="00345AA0"/>
    <w:rsid w:val="003468BC"/>
    <w:rsid w:val="00346C12"/>
    <w:rsid w:val="00347968"/>
    <w:rsid w:val="003500A7"/>
    <w:rsid w:val="00350D9A"/>
    <w:rsid w:val="00350EAE"/>
    <w:rsid w:val="00351194"/>
    <w:rsid w:val="003513BF"/>
    <w:rsid w:val="00351BAD"/>
    <w:rsid w:val="00353745"/>
    <w:rsid w:val="003549E9"/>
    <w:rsid w:val="00354FF2"/>
    <w:rsid w:val="003550CA"/>
    <w:rsid w:val="00356ED2"/>
    <w:rsid w:val="00360675"/>
    <w:rsid w:val="003606D4"/>
    <w:rsid w:val="00360C7D"/>
    <w:rsid w:val="00360E32"/>
    <w:rsid w:val="0036197A"/>
    <w:rsid w:val="00362116"/>
    <w:rsid w:val="00362C4C"/>
    <w:rsid w:val="00362FCB"/>
    <w:rsid w:val="003636C8"/>
    <w:rsid w:val="00363EF8"/>
    <w:rsid w:val="00364223"/>
    <w:rsid w:val="0036536F"/>
    <w:rsid w:val="00365E56"/>
    <w:rsid w:val="00365F73"/>
    <w:rsid w:val="00366419"/>
    <w:rsid w:val="00366A97"/>
    <w:rsid w:val="00366AC3"/>
    <w:rsid w:val="00366FA2"/>
    <w:rsid w:val="003670BA"/>
    <w:rsid w:val="0037008F"/>
    <w:rsid w:val="00370203"/>
    <w:rsid w:val="0037086F"/>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6AA"/>
    <w:rsid w:val="00390F40"/>
    <w:rsid w:val="00391D19"/>
    <w:rsid w:val="0039242F"/>
    <w:rsid w:val="003930C9"/>
    <w:rsid w:val="00394075"/>
    <w:rsid w:val="003946B2"/>
    <w:rsid w:val="003947B3"/>
    <w:rsid w:val="00395294"/>
    <w:rsid w:val="003966BD"/>
    <w:rsid w:val="003967AD"/>
    <w:rsid w:val="00396AEB"/>
    <w:rsid w:val="00396F63"/>
    <w:rsid w:val="00397823"/>
    <w:rsid w:val="00397C15"/>
    <w:rsid w:val="003A027F"/>
    <w:rsid w:val="003A0626"/>
    <w:rsid w:val="003A07D5"/>
    <w:rsid w:val="003A0EC9"/>
    <w:rsid w:val="003A2612"/>
    <w:rsid w:val="003A26EA"/>
    <w:rsid w:val="003A2B68"/>
    <w:rsid w:val="003A2FEA"/>
    <w:rsid w:val="003A369D"/>
    <w:rsid w:val="003A3E09"/>
    <w:rsid w:val="003A4956"/>
    <w:rsid w:val="003A50A4"/>
    <w:rsid w:val="003A5A98"/>
    <w:rsid w:val="003A63E4"/>
    <w:rsid w:val="003A733F"/>
    <w:rsid w:val="003B0263"/>
    <w:rsid w:val="003B0C4D"/>
    <w:rsid w:val="003B1908"/>
    <w:rsid w:val="003B2F9E"/>
    <w:rsid w:val="003B4192"/>
    <w:rsid w:val="003B4FC3"/>
    <w:rsid w:val="003B5A41"/>
    <w:rsid w:val="003B66F3"/>
    <w:rsid w:val="003B70EB"/>
    <w:rsid w:val="003B76BB"/>
    <w:rsid w:val="003C0CB1"/>
    <w:rsid w:val="003C1800"/>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8F8"/>
    <w:rsid w:val="003D39F6"/>
    <w:rsid w:val="003D3C22"/>
    <w:rsid w:val="003D50DE"/>
    <w:rsid w:val="003D5365"/>
    <w:rsid w:val="003D5851"/>
    <w:rsid w:val="003D6049"/>
    <w:rsid w:val="003D7BC2"/>
    <w:rsid w:val="003E0239"/>
    <w:rsid w:val="003E08E4"/>
    <w:rsid w:val="003E13BA"/>
    <w:rsid w:val="003E1AF7"/>
    <w:rsid w:val="003E231D"/>
    <w:rsid w:val="003E2CE0"/>
    <w:rsid w:val="003E47D4"/>
    <w:rsid w:val="003E5730"/>
    <w:rsid w:val="003E5917"/>
    <w:rsid w:val="003E6324"/>
    <w:rsid w:val="003E6521"/>
    <w:rsid w:val="003E660C"/>
    <w:rsid w:val="003E6801"/>
    <w:rsid w:val="003E6AD4"/>
    <w:rsid w:val="003E70CF"/>
    <w:rsid w:val="003E730A"/>
    <w:rsid w:val="003F08A4"/>
    <w:rsid w:val="003F0E0F"/>
    <w:rsid w:val="003F10F2"/>
    <w:rsid w:val="003F1E5C"/>
    <w:rsid w:val="003F2BE1"/>
    <w:rsid w:val="003F32B0"/>
    <w:rsid w:val="003F3F4C"/>
    <w:rsid w:val="003F4A2F"/>
    <w:rsid w:val="003F4AF0"/>
    <w:rsid w:val="003F59AB"/>
    <w:rsid w:val="003F655D"/>
    <w:rsid w:val="00400BC0"/>
    <w:rsid w:val="00401399"/>
    <w:rsid w:val="00401B4C"/>
    <w:rsid w:val="00402A3F"/>
    <w:rsid w:val="00402ED5"/>
    <w:rsid w:val="004038C3"/>
    <w:rsid w:val="00403A4E"/>
    <w:rsid w:val="00405C10"/>
    <w:rsid w:val="00405C5B"/>
    <w:rsid w:val="00406BBF"/>
    <w:rsid w:val="00406D56"/>
    <w:rsid w:val="00410FA3"/>
    <w:rsid w:val="0041212A"/>
    <w:rsid w:val="0041270B"/>
    <w:rsid w:val="004129F1"/>
    <w:rsid w:val="00412C79"/>
    <w:rsid w:val="004131DC"/>
    <w:rsid w:val="00413D3D"/>
    <w:rsid w:val="00414A95"/>
    <w:rsid w:val="004170C4"/>
    <w:rsid w:val="00417764"/>
    <w:rsid w:val="00417771"/>
    <w:rsid w:val="00417899"/>
    <w:rsid w:val="00417C60"/>
    <w:rsid w:val="00417E68"/>
    <w:rsid w:val="00420564"/>
    <w:rsid w:val="004207D2"/>
    <w:rsid w:val="00420DD9"/>
    <w:rsid w:val="00420E5E"/>
    <w:rsid w:val="00420EDA"/>
    <w:rsid w:val="00422D60"/>
    <w:rsid w:val="0042340F"/>
    <w:rsid w:val="00423FCD"/>
    <w:rsid w:val="004258FE"/>
    <w:rsid w:val="00426110"/>
    <w:rsid w:val="00426A4B"/>
    <w:rsid w:val="00427216"/>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2462"/>
    <w:rsid w:val="004431AE"/>
    <w:rsid w:val="004440A1"/>
    <w:rsid w:val="004453BC"/>
    <w:rsid w:val="004454F3"/>
    <w:rsid w:val="00445B6A"/>
    <w:rsid w:val="00445B71"/>
    <w:rsid w:val="00445F12"/>
    <w:rsid w:val="004460C6"/>
    <w:rsid w:val="00446697"/>
    <w:rsid w:val="00446BA4"/>
    <w:rsid w:val="00450539"/>
    <w:rsid w:val="00450590"/>
    <w:rsid w:val="004507B0"/>
    <w:rsid w:val="00450BA9"/>
    <w:rsid w:val="00450D15"/>
    <w:rsid w:val="004514AF"/>
    <w:rsid w:val="00452147"/>
    <w:rsid w:val="0045255E"/>
    <w:rsid w:val="004527ED"/>
    <w:rsid w:val="00452BC4"/>
    <w:rsid w:val="00452F52"/>
    <w:rsid w:val="00452FFD"/>
    <w:rsid w:val="0045396F"/>
    <w:rsid w:val="00453A9A"/>
    <w:rsid w:val="00453FD2"/>
    <w:rsid w:val="004542FD"/>
    <w:rsid w:val="00456014"/>
    <w:rsid w:val="0045622A"/>
    <w:rsid w:val="004563F7"/>
    <w:rsid w:val="00457D79"/>
    <w:rsid w:val="004600B0"/>
    <w:rsid w:val="004604AE"/>
    <w:rsid w:val="0046074E"/>
    <w:rsid w:val="004611FD"/>
    <w:rsid w:val="00462CD5"/>
    <w:rsid w:val="0046389A"/>
    <w:rsid w:val="004645E6"/>
    <w:rsid w:val="00464B47"/>
    <w:rsid w:val="0046513C"/>
    <w:rsid w:val="00465EC1"/>
    <w:rsid w:val="00466E53"/>
    <w:rsid w:val="004674D5"/>
    <w:rsid w:val="00467E70"/>
    <w:rsid w:val="00470004"/>
    <w:rsid w:val="004709FB"/>
    <w:rsid w:val="00471C65"/>
    <w:rsid w:val="00472DBB"/>
    <w:rsid w:val="00472E97"/>
    <w:rsid w:val="00473E3F"/>
    <w:rsid w:val="00474364"/>
    <w:rsid w:val="00474DAD"/>
    <w:rsid w:val="00475E81"/>
    <w:rsid w:val="00475EAF"/>
    <w:rsid w:val="0047745E"/>
    <w:rsid w:val="00477BC7"/>
    <w:rsid w:val="00477E7F"/>
    <w:rsid w:val="00477F1D"/>
    <w:rsid w:val="00480461"/>
    <w:rsid w:val="004807A0"/>
    <w:rsid w:val="00480A76"/>
    <w:rsid w:val="00481291"/>
    <w:rsid w:val="004819BD"/>
    <w:rsid w:val="00482735"/>
    <w:rsid w:val="00483D93"/>
    <w:rsid w:val="00484DA2"/>
    <w:rsid w:val="00485718"/>
    <w:rsid w:val="00485C73"/>
    <w:rsid w:val="00485FB5"/>
    <w:rsid w:val="0048626A"/>
    <w:rsid w:val="00490A59"/>
    <w:rsid w:val="00490C01"/>
    <w:rsid w:val="00490D1B"/>
    <w:rsid w:val="0049111F"/>
    <w:rsid w:val="00491634"/>
    <w:rsid w:val="0049190D"/>
    <w:rsid w:val="00492300"/>
    <w:rsid w:val="00493201"/>
    <w:rsid w:val="00493D9F"/>
    <w:rsid w:val="00493E26"/>
    <w:rsid w:val="00495018"/>
    <w:rsid w:val="00495306"/>
    <w:rsid w:val="00496582"/>
    <w:rsid w:val="0049716D"/>
    <w:rsid w:val="00497742"/>
    <w:rsid w:val="004A02F8"/>
    <w:rsid w:val="004A0625"/>
    <w:rsid w:val="004A088B"/>
    <w:rsid w:val="004A2589"/>
    <w:rsid w:val="004A25AA"/>
    <w:rsid w:val="004A33A4"/>
    <w:rsid w:val="004A53E3"/>
    <w:rsid w:val="004A58A2"/>
    <w:rsid w:val="004A60E2"/>
    <w:rsid w:val="004A69C8"/>
    <w:rsid w:val="004A7004"/>
    <w:rsid w:val="004B039F"/>
    <w:rsid w:val="004B03E1"/>
    <w:rsid w:val="004B0F7C"/>
    <w:rsid w:val="004B1554"/>
    <w:rsid w:val="004B164D"/>
    <w:rsid w:val="004B4802"/>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176"/>
    <w:rsid w:val="004E6EBC"/>
    <w:rsid w:val="004E749E"/>
    <w:rsid w:val="004E7BBD"/>
    <w:rsid w:val="004F09C5"/>
    <w:rsid w:val="004F0A4F"/>
    <w:rsid w:val="004F0E48"/>
    <w:rsid w:val="004F1FCE"/>
    <w:rsid w:val="004F212B"/>
    <w:rsid w:val="004F2A9C"/>
    <w:rsid w:val="004F337C"/>
    <w:rsid w:val="004F3700"/>
    <w:rsid w:val="004F483D"/>
    <w:rsid w:val="004F4DAD"/>
    <w:rsid w:val="004F57CD"/>
    <w:rsid w:val="004F6AF6"/>
    <w:rsid w:val="004F7108"/>
    <w:rsid w:val="004F7552"/>
    <w:rsid w:val="005001BB"/>
    <w:rsid w:val="00500228"/>
    <w:rsid w:val="00500387"/>
    <w:rsid w:val="00500BCC"/>
    <w:rsid w:val="0050102F"/>
    <w:rsid w:val="0050149B"/>
    <w:rsid w:val="005026AD"/>
    <w:rsid w:val="00502CF2"/>
    <w:rsid w:val="00504DA0"/>
    <w:rsid w:val="005057E5"/>
    <w:rsid w:val="00505E76"/>
    <w:rsid w:val="00507936"/>
    <w:rsid w:val="00511B00"/>
    <w:rsid w:val="00512D68"/>
    <w:rsid w:val="00513799"/>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5053"/>
    <w:rsid w:val="00525A1A"/>
    <w:rsid w:val="00526421"/>
    <w:rsid w:val="00526D59"/>
    <w:rsid w:val="00526DC7"/>
    <w:rsid w:val="005275BF"/>
    <w:rsid w:val="00527ECA"/>
    <w:rsid w:val="00530AA1"/>
    <w:rsid w:val="00532F08"/>
    <w:rsid w:val="00533CB5"/>
    <w:rsid w:val="00534785"/>
    <w:rsid w:val="005354B9"/>
    <w:rsid w:val="00535CC0"/>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06DF"/>
    <w:rsid w:val="00550EBE"/>
    <w:rsid w:val="005514A5"/>
    <w:rsid w:val="0055151D"/>
    <w:rsid w:val="00551F68"/>
    <w:rsid w:val="00552484"/>
    <w:rsid w:val="00552682"/>
    <w:rsid w:val="00552B26"/>
    <w:rsid w:val="00553C95"/>
    <w:rsid w:val="00553D8C"/>
    <w:rsid w:val="0055408C"/>
    <w:rsid w:val="00554206"/>
    <w:rsid w:val="0055523A"/>
    <w:rsid w:val="0055641B"/>
    <w:rsid w:val="00557068"/>
    <w:rsid w:val="005577B3"/>
    <w:rsid w:val="0056018D"/>
    <w:rsid w:val="005601CA"/>
    <w:rsid w:val="0056029A"/>
    <w:rsid w:val="00560496"/>
    <w:rsid w:val="00561CD5"/>
    <w:rsid w:val="0056381C"/>
    <w:rsid w:val="0056398F"/>
    <w:rsid w:val="00564D8B"/>
    <w:rsid w:val="0056638F"/>
    <w:rsid w:val="00567258"/>
    <w:rsid w:val="00570485"/>
    <w:rsid w:val="0057183F"/>
    <w:rsid w:val="00572115"/>
    <w:rsid w:val="005722D3"/>
    <w:rsid w:val="00572484"/>
    <w:rsid w:val="00572FE4"/>
    <w:rsid w:val="0057418A"/>
    <w:rsid w:val="00574A7E"/>
    <w:rsid w:val="00575026"/>
    <w:rsid w:val="0057571E"/>
    <w:rsid w:val="00575A06"/>
    <w:rsid w:val="00575EA4"/>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03D"/>
    <w:rsid w:val="005A2644"/>
    <w:rsid w:val="005A3931"/>
    <w:rsid w:val="005A3F45"/>
    <w:rsid w:val="005A4027"/>
    <w:rsid w:val="005A4B04"/>
    <w:rsid w:val="005A4B33"/>
    <w:rsid w:val="005A5733"/>
    <w:rsid w:val="005A5955"/>
    <w:rsid w:val="005A5A07"/>
    <w:rsid w:val="005A6EF4"/>
    <w:rsid w:val="005A747E"/>
    <w:rsid w:val="005A7507"/>
    <w:rsid w:val="005A7A58"/>
    <w:rsid w:val="005A7BDF"/>
    <w:rsid w:val="005B0051"/>
    <w:rsid w:val="005B0E93"/>
    <w:rsid w:val="005B0EA2"/>
    <w:rsid w:val="005B2710"/>
    <w:rsid w:val="005B27E9"/>
    <w:rsid w:val="005B2DBF"/>
    <w:rsid w:val="005B3524"/>
    <w:rsid w:val="005B3742"/>
    <w:rsid w:val="005B4AEE"/>
    <w:rsid w:val="005B4CC0"/>
    <w:rsid w:val="005B5F16"/>
    <w:rsid w:val="005B65FD"/>
    <w:rsid w:val="005B6770"/>
    <w:rsid w:val="005B70A3"/>
    <w:rsid w:val="005B78AA"/>
    <w:rsid w:val="005C0F17"/>
    <w:rsid w:val="005C3010"/>
    <w:rsid w:val="005C342C"/>
    <w:rsid w:val="005C3A11"/>
    <w:rsid w:val="005C4AAC"/>
    <w:rsid w:val="005C4E3C"/>
    <w:rsid w:val="005C4E98"/>
    <w:rsid w:val="005C5E7B"/>
    <w:rsid w:val="005C6D09"/>
    <w:rsid w:val="005C6D0E"/>
    <w:rsid w:val="005D0601"/>
    <w:rsid w:val="005D07E1"/>
    <w:rsid w:val="005D124B"/>
    <w:rsid w:val="005D23F0"/>
    <w:rsid w:val="005D241E"/>
    <w:rsid w:val="005D39E0"/>
    <w:rsid w:val="005D406C"/>
    <w:rsid w:val="005D448D"/>
    <w:rsid w:val="005D4979"/>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CD5"/>
    <w:rsid w:val="005F0257"/>
    <w:rsid w:val="005F06B3"/>
    <w:rsid w:val="005F13EF"/>
    <w:rsid w:val="005F20BC"/>
    <w:rsid w:val="005F21A9"/>
    <w:rsid w:val="005F21BC"/>
    <w:rsid w:val="005F3221"/>
    <w:rsid w:val="005F3781"/>
    <w:rsid w:val="005F3904"/>
    <w:rsid w:val="005F3C20"/>
    <w:rsid w:val="005F3D05"/>
    <w:rsid w:val="005F43BC"/>
    <w:rsid w:val="005F4CAA"/>
    <w:rsid w:val="005F4CB3"/>
    <w:rsid w:val="005F4D0C"/>
    <w:rsid w:val="005F50F7"/>
    <w:rsid w:val="005F58D9"/>
    <w:rsid w:val="00601C5D"/>
    <w:rsid w:val="00601E50"/>
    <w:rsid w:val="006023EB"/>
    <w:rsid w:val="006024D4"/>
    <w:rsid w:val="0060466E"/>
    <w:rsid w:val="006052FE"/>
    <w:rsid w:val="00605B74"/>
    <w:rsid w:val="0060708B"/>
    <w:rsid w:val="0060766C"/>
    <w:rsid w:val="00607753"/>
    <w:rsid w:val="006077AA"/>
    <w:rsid w:val="00610770"/>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2DEF"/>
    <w:rsid w:val="00623228"/>
    <w:rsid w:val="00623960"/>
    <w:rsid w:val="00623B90"/>
    <w:rsid w:val="006252D2"/>
    <w:rsid w:val="00626035"/>
    <w:rsid w:val="0062607A"/>
    <w:rsid w:val="0062624F"/>
    <w:rsid w:val="00626F60"/>
    <w:rsid w:val="0062715F"/>
    <w:rsid w:val="006302DB"/>
    <w:rsid w:val="00630E25"/>
    <w:rsid w:val="006315AD"/>
    <w:rsid w:val="00631CB0"/>
    <w:rsid w:val="006320AD"/>
    <w:rsid w:val="00632172"/>
    <w:rsid w:val="00633519"/>
    <w:rsid w:val="006343EE"/>
    <w:rsid w:val="006355FD"/>
    <w:rsid w:val="00635D9D"/>
    <w:rsid w:val="0063617F"/>
    <w:rsid w:val="00636A80"/>
    <w:rsid w:val="00636E56"/>
    <w:rsid w:val="00637637"/>
    <w:rsid w:val="00637EFA"/>
    <w:rsid w:val="00637FB5"/>
    <w:rsid w:val="0064024F"/>
    <w:rsid w:val="00640508"/>
    <w:rsid w:val="00640BED"/>
    <w:rsid w:val="00642116"/>
    <w:rsid w:val="006433DB"/>
    <w:rsid w:val="00643D69"/>
    <w:rsid w:val="0064494E"/>
    <w:rsid w:val="00645341"/>
    <w:rsid w:val="00645593"/>
    <w:rsid w:val="0064633E"/>
    <w:rsid w:val="00646382"/>
    <w:rsid w:val="00646A60"/>
    <w:rsid w:val="00646D2C"/>
    <w:rsid w:val="00646EB7"/>
    <w:rsid w:val="00650376"/>
    <w:rsid w:val="0065074B"/>
    <w:rsid w:val="0065081C"/>
    <w:rsid w:val="0065096A"/>
    <w:rsid w:val="00651730"/>
    <w:rsid w:val="00651A4A"/>
    <w:rsid w:val="00651A5D"/>
    <w:rsid w:val="0065209D"/>
    <w:rsid w:val="00652E0D"/>
    <w:rsid w:val="00653594"/>
    <w:rsid w:val="006535FB"/>
    <w:rsid w:val="00654E3D"/>
    <w:rsid w:val="0065500D"/>
    <w:rsid w:val="00655838"/>
    <w:rsid w:val="00656D17"/>
    <w:rsid w:val="00657091"/>
    <w:rsid w:val="006573AA"/>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2A37"/>
    <w:rsid w:val="00672E95"/>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D31"/>
    <w:rsid w:val="00690F01"/>
    <w:rsid w:val="00691304"/>
    <w:rsid w:val="0069152B"/>
    <w:rsid w:val="0069194E"/>
    <w:rsid w:val="00692108"/>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554"/>
    <w:rsid w:val="006B793B"/>
    <w:rsid w:val="006B7EA3"/>
    <w:rsid w:val="006C0972"/>
    <w:rsid w:val="006C10EF"/>
    <w:rsid w:val="006C14DB"/>
    <w:rsid w:val="006C18CB"/>
    <w:rsid w:val="006C2333"/>
    <w:rsid w:val="006C3307"/>
    <w:rsid w:val="006C44E0"/>
    <w:rsid w:val="006C4C1A"/>
    <w:rsid w:val="006C55AF"/>
    <w:rsid w:val="006C59F5"/>
    <w:rsid w:val="006C5AD9"/>
    <w:rsid w:val="006C5EED"/>
    <w:rsid w:val="006C6366"/>
    <w:rsid w:val="006C6A50"/>
    <w:rsid w:val="006C6D77"/>
    <w:rsid w:val="006C6DF8"/>
    <w:rsid w:val="006C77D6"/>
    <w:rsid w:val="006C7E87"/>
    <w:rsid w:val="006D1706"/>
    <w:rsid w:val="006D19AB"/>
    <w:rsid w:val="006D1F6C"/>
    <w:rsid w:val="006D2864"/>
    <w:rsid w:val="006D3A09"/>
    <w:rsid w:val="006D3F5A"/>
    <w:rsid w:val="006D4C49"/>
    <w:rsid w:val="006D4CCD"/>
    <w:rsid w:val="006D580B"/>
    <w:rsid w:val="006D5A4C"/>
    <w:rsid w:val="006D619B"/>
    <w:rsid w:val="006D708C"/>
    <w:rsid w:val="006D72E8"/>
    <w:rsid w:val="006D7D48"/>
    <w:rsid w:val="006E018F"/>
    <w:rsid w:val="006E04CF"/>
    <w:rsid w:val="006E059A"/>
    <w:rsid w:val="006E10B6"/>
    <w:rsid w:val="006E1A26"/>
    <w:rsid w:val="006E1C5A"/>
    <w:rsid w:val="006E1C5B"/>
    <w:rsid w:val="006E2398"/>
    <w:rsid w:val="006E311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3991"/>
    <w:rsid w:val="007046E5"/>
    <w:rsid w:val="00704D2D"/>
    <w:rsid w:val="00706478"/>
    <w:rsid w:val="00707F7C"/>
    <w:rsid w:val="0071074E"/>
    <w:rsid w:val="007109E0"/>
    <w:rsid w:val="00710D5A"/>
    <w:rsid w:val="00711BB2"/>
    <w:rsid w:val="00711F4E"/>
    <w:rsid w:val="00711FCB"/>
    <w:rsid w:val="00712315"/>
    <w:rsid w:val="00712624"/>
    <w:rsid w:val="00713126"/>
    <w:rsid w:val="00713FB6"/>
    <w:rsid w:val="00713FCD"/>
    <w:rsid w:val="0071425B"/>
    <w:rsid w:val="007147A7"/>
    <w:rsid w:val="00714CC0"/>
    <w:rsid w:val="00714EF4"/>
    <w:rsid w:val="007152D1"/>
    <w:rsid w:val="00715555"/>
    <w:rsid w:val="00715CE3"/>
    <w:rsid w:val="00717A09"/>
    <w:rsid w:val="007219B5"/>
    <w:rsid w:val="007221BC"/>
    <w:rsid w:val="00723631"/>
    <w:rsid w:val="0072538B"/>
    <w:rsid w:val="0072590D"/>
    <w:rsid w:val="00725CCC"/>
    <w:rsid w:val="00725F43"/>
    <w:rsid w:val="00725F7A"/>
    <w:rsid w:val="0072671C"/>
    <w:rsid w:val="00726809"/>
    <w:rsid w:val="00727068"/>
    <w:rsid w:val="00727585"/>
    <w:rsid w:val="00727F1F"/>
    <w:rsid w:val="00727FA3"/>
    <w:rsid w:val="00731380"/>
    <w:rsid w:val="00731E5B"/>
    <w:rsid w:val="00732190"/>
    <w:rsid w:val="007331CD"/>
    <w:rsid w:val="007339F2"/>
    <w:rsid w:val="00734043"/>
    <w:rsid w:val="007349DA"/>
    <w:rsid w:val="00734C5E"/>
    <w:rsid w:val="007356E9"/>
    <w:rsid w:val="0073578A"/>
    <w:rsid w:val="00736AA5"/>
    <w:rsid w:val="007376BA"/>
    <w:rsid w:val="00737748"/>
    <w:rsid w:val="007377AD"/>
    <w:rsid w:val="00737C02"/>
    <w:rsid w:val="00741730"/>
    <w:rsid w:val="00742833"/>
    <w:rsid w:val="00742F1C"/>
    <w:rsid w:val="007430EF"/>
    <w:rsid w:val="00743970"/>
    <w:rsid w:val="007444DE"/>
    <w:rsid w:val="007447CE"/>
    <w:rsid w:val="00744D53"/>
    <w:rsid w:val="00745393"/>
    <w:rsid w:val="00745E82"/>
    <w:rsid w:val="00745EB8"/>
    <w:rsid w:val="0074618E"/>
    <w:rsid w:val="007462D9"/>
    <w:rsid w:val="007465F2"/>
    <w:rsid w:val="007476CB"/>
    <w:rsid w:val="00750C4F"/>
    <w:rsid w:val="007510A8"/>
    <w:rsid w:val="0075183F"/>
    <w:rsid w:val="00752BA7"/>
    <w:rsid w:val="007531B2"/>
    <w:rsid w:val="00753D6B"/>
    <w:rsid w:val="007547FF"/>
    <w:rsid w:val="00754E71"/>
    <w:rsid w:val="00755021"/>
    <w:rsid w:val="00755EB7"/>
    <w:rsid w:val="007560A1"/>
    <w:rsid w:val="00756410"/>
    <w:rsid w:val="00756500"/>
    <w:rsid w:val="007568FA"/>
    <w:rsid w:val="00756E1B"/>
    <w:rsid w:val="007576C5"/>
    <w:rsid w:val="00757743"/>
    <w:rsid w:val="007577A7"/>
    <w:rsid w:val="00757952"/>
    <w:rsid w:val="0076138B"/>
    <w:rsid w:val="00762031"/>
    <w:rsid w:val="007634E2"/>
    <w:rsid w:val="0076360F"/>
    <w:rsid w:val="00764924"/>
    <w:rsid w:val="00765780"/>
    <w:rsid w:val="00765D72"/>
    <w:rsid w:val="007663B6"/>
    <w:rsid w:val="00767A52"/>
    <w:rsid w:val="0077028C"/>
    <w:rsid w:val="00770931"/>
    <w:rsid w:val="00770F2B"/>
    <w:rsid w:val="0077152B"/>
    <w:rsid w:val="007721EA"/>
    <w:rsid w:val="00772265"/>
    <w:rsid w:val="0077354E"/>
    <w:rsid w:val="007736BD"/>
    <w:rsid w:val="00774BB1"/>
    <w:rsid w:val="00775329"/>
    <w:rsid w:val="00775A98"/>
    <w:rsid w:val="00775B32"/>
    <w:rsid w:val="00777ACF"/>
    <w:rsid w:val="00777F34"/>
    <w:rsid w:val="0078296F"/>
    <w:rsid w:val="00782A3A"/>
    <w:rsid w:val="00783C9B"/>
    <w:rsid w:val="0078491D"/>
    <w:rsid w:val="00784A73"/>
    <w:rsid w:val="00785024"/>
    <w:rsid w:val="00786321"/>
    <w:rsid w:val="00786D2E"/>
    <w:rsid w:val="00787B18"/>
    <w:rsid w:val="007908BC"/>
    <w:rsid w:val="0079168B"/>
    <w:rsid w:val="00791931"/>
    <w:rsid w:val="00791A89"/>
    <w:rsid w:val="0079221B"/>
    <w:rsid w:val="00793D3D"/>
    <w:rsid w:val="007949A4"/>
    <w:rsid w:val="0079526A"/>
    <w:rsid w:val="0079537A"/>
    <w:rsid w:val="00795A91"/>
    <w:rsid w:val="00795EF8"/>
    <w:rsid w:val="00796C5C"/>
    <w:rsid w:val="00796E58"/>
    <w:rsid w:val="0079794E"/>
    <w:rsid w:val="0079799D"/>
    <w:rsid w:val="007A0A74"/>
    <w:rsid w:val="007A15ED"/>
    <w:rsid w:val="007A17E5"/>
    <w:rsid w:val="007A1A93"/>
    <w:rsid w:val="007A232C"/>
    <w:rsid w:val="007A255A"/>
    <w:rsid w:val="007A2F8E"/>
    <w:rsid w:val="007A3022"/>
    <w:rsid w:val="007A32E9"/>
    <w:rsid w:val="007A3375"/>
    <w:rsid w:val="007A3437"/>
    <w:rsid w:val="007A4C65"/>
    <w:rsid w:val="007A4E30"/>
    <w:rsid w:val="007A53E8"/>
    <w:rsid w:val="007A5720"/>
    <w:rsid w:val="007A5935"/>
    <w:rsid w:val="007A5D01"/>
    <w:rsid w:val="007A6BE8"/>
    <w:rsid w:val="007A6D60"/>
    <w:rsid w:val="007A732B"/>
    <w:rsid w:val="007A78F8"/>
    <w:rsid w:val="007A7910"/>
    <w:rsid w:val="007A7AF1"/>
    <w:rsid w:val="007B12FE"/>
    <w:rsid w:val="007B18AF"/>
    <w:rsid w:val="007B1D4B"/>
    <w:rsid w:val="007B2726"/>
    <w:rsid w:val="007B2732"/>
    <w:rsid w:val="007B5EFA"/>
    <w:rsid w:val="007B688C"/>
    <w:rsid w:val="007B6A27"/>
    <w:rsid w:val="007B6C0C"/>
    <w:rsid w:val="007B7321"/>
    <w:rsid w:val="007B772C"/>
    <w:rsid w:val="007B7795"/>
    <w:rsid w:val="007B7958"/>
    <w:rsid w:val="007C07A8"/>
    <w:rsid w:val="007C07FE"/>
    <w:rsid w:val="007C0ADE"/>
    <w:rsid w:val="007C1BB6"/>
    <w:rsid w:val="007C25A2"/>
    <w:rsid w:val="007C2A8E"/>
    <w:rsid w:val="007C3691"/>
    <w:rsid w:val="007C4442"/>
    <w:rsid w:val="007C44F4"/>
    <w:rsid w:val="007C46F5"/>
    <w:rsid w:val="007C5011"/>
    <w:rsid w:val="007C55BF"/>
    <w:rsid w:val="007C5AA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918"/>
    <w:rsid w:val="007D6A05"/>
    <w:rsid w:val="007D6EAB"/>
    <w:rsid w:val="007E01FF"/>
    <w:rsid w:val="007E037C"/>
    <w:rsid w:val="007E0F55"/>
    <w:rsid w:val="007E212E"/>
    <w:rsid w:val="007E332E"/>
    <w:rsid w:val="007E3399"/>
    <w:rsid w:val="007E39A9"/>
    <w:rsid w:val="007E5968"/>
    <w:rsid w:val="007E5A38"/>
    <w:rsid w:val="007E5E3B"/>
    <w:rsid w:val="007E6FCE"/>
    <w:rsid w:val="007E766C"/>
    <w:rsid w:val="007F0EBB"/>
    <w:rsid w:val="007F143B"/>
    <w:rsid w:val="007F15B6"/>
    <w:rsid w:val="007F1A01"/>
    <w:rsid w:val="007F26EA"/>
    <w:rsid w:val="007F2776"/>
    <w:rsid w:val="007F2A18"/>
    <w:rsid w:val="007F3FD8"/>
    <w:rsid w:val="007F43C7"/>
    <w:rsid w:val="007F461F"/>
    <w:rsid w:val="007F4CCC"/>
    <w:rsid w:val="007F4F65"/>
    <w:rsid w:val="007F53AE"/>
    <w:rsid w:val="007F5438"/>
    <w:rsid w:val="007F595F"/>
    <w:rsid w:val="007F5EF2"/>
    <w:rsid w:val="007F5F5D"/>
    <w:rsid w:val="007F77EF"/>
    <w:rsid w:val="007F7DBE"/>
    <w:rsid w:val="007F7F98"/>
    <w:rsid w:val="008008D2"/>
    <w:rsid w:val="00800F1B"/>
    <w:rsid w:val="00801024"/>
    <w:rsid w:val="008016CB"/>
    <w:rsid w:val="00801732"/>
    <w:rsid w:val="00801E1F"/>
    <w:rsid w:val="00801EF1"/>
    <w:rsid w:val="00802DB4"/>
    <w:rsid w:val="00803563"/>
    <w:rsid w:val="00804B14"/>
    <w:rsid w:val="00806A70"/>
    <w:rsid w:val="00806F6B"/>
    <w:rsid w:val="00807E01"/>
    <w:rsid w:val="00810218"/>
    <w:rsid w:val="008103C7"/>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8E3"/>
    <w:rsid w:val="00816A63"/>
    <w:rsid w:val="00816EBF"/>
    <w:rsid w:val="0081740F"/>
    <w:rsid w:val="00820F4F"/>
    <w:rsid w:val="008210B9"/>
    <w:rsid w:val="008211E6"/>
    <w:rsid w:val="008218C0"/>
    <w:rsid w:val="0082192F"/>
    <w:rsid w:val="008227AC"/>
    <w:rsid w:val="00822865"/>
    <w:rsid w:val="008230E9"/>
    <w:rsid w:val="0082434F"/>
    <w:rsid w:val="00824F35"/>
    <w:rsid w:val="008252FD"/>
    <w:rsid w:val="0082596E"/>
    <w:rsid w:val="008259A4"/>
    <w:rsid w:val="008277E1"/>
    <w:rsid w:val="00827FE6"/>
    <w:rsid w:val="00830108"/>
    <w:rsid w:val="00830995"/>
    <w:rsid w:val="0083266C"/>
    <w:rsid w:val="00832E71"/>
    <w:rsid w:val="00834AE5"/>
    <w:rsid w:val="00835198"/>
    <w:rsid w:val="0083544E"/>
    <w:rsid w:val="00835451"/>
    <w:rsid w:val="008354A3"/>
    <w:rsid w:val="008355CB"/>
    <w:rsid w:val="008359F7"/>
    <w:rsid w:val="00836AA2"/>
    <w:rsid w:val="00836CB0"/>
    <w:rsid w:val="00836DD3"/>
    <w:rsid w:val="008370BB"/>
    <w:rsid w:val="0083714F"/>
    <w:rsid w:val="00840C09"/>
    <w:rsid w:val="00841790"/>
    <w:rsid w:val="008419F5"/>
    <w:rsid w:val="00842214"/>
    <w:rsid w:val="008443E1"/>
    <w:rsid w:val="00845C93"/>
    <w:rsid w:val="008464CC"/>
    <w:rsid w:val="00847510"/>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08B9"/>
    <w:rsid w:val="00861571"/>
    <w:rsid w:val="00861717"/>
    <w:rsid w:val="00861B1D"/>
    <w:rsid w:val="00861D4E"/>
    <w:rsid w:val="00861D56"/>
    <w:rsid w:val="00863A3C"/>
    <w:rsid w:val="0086426D"/>
    <w:rsid w:val="00864F21"/>
    <w:rsid w:val="008653A2"/>
    <w:rsid w:val="00865734"/>
    <w:rsid w:val="008667A7"/>
    <w:rsid w:val="008672FF"/>
    <w:rsid w:val="008673E6"/>
    <w:rsid w:val="00867F73"/>
    <w:rsid w:val="0087066E"/>
    <w:rsid w:val="00871018"/>
    <w:rsid w:val="00871751"/>
    <w:rsid w:val="00871DD4"/>
    <w:rsid w:val="0087242C"/>
    <w:rsid w:val="00872D05"/>
    <w:rsid w:val="008730DA"/>
    <w:rsid w:val="008734E2"/>
    <w:rsid w:val="0087359F"/>
    <w:rsid w:val="00873A60"/>
    <w:rsid w:val="00873AA8"/>
    <w:rsid w:val="00873BB6"/>
    <w:rsid w:val="00873C95"/>
    <w:rsid w:val="00874384"/>
    <w:rsid w:val="0087552D"/>
    <w:rsid w:val="00875972"/>
    <w:rsid w:val="008765CB"/>
    <w:rsid w:val="00876876"/>
    <w:rsid w:val="00880188"/>
    <w:rsid w:val="00880AEA"/>
    <w:rsid w:val="0088144E"/>
    <w:rsid w:val="00881EA6"/>
    <w:rsid w:val="0088226C"/>
    <w:rsid w:val="00882F60"/>
    <w:rsid w:val="00883E2E"/>
    <w:rsid w:val="008852E2"/>
    <w:rsid w:val="008854EF"/>
    <w:rsid w:val="00886750"/>
    <w:rsid w:val="00886E4E"/>
    <w:rsid w:val="00887066"/>
    <w:rsid w:val="00887089"/>
    <w:rsid w:val="00890121"/>
    <w:rsid w:val="00890C31"/>
    <w:rsid w:val="00891515"/>
    <w:rsid w:val="00892627"/>
    <w:rsid w:val="00893522"/>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55F2"/>
    <w:rsid w:val="008A59CD"/>
    <w:rsid w:val="008A5A23"/>
    <w:rsid w:val="008A63BF"/>
    <w:rsid w:val="008A67F8"/>
    <w:rsid w:val="008A69C9"/>
    <w:rsid w:val="008A6C80"/>
    <w:rsid w:val="008A6CEE"/>
    <w:rsid w:val="008A6D51"/>
    <w:rsid w:val="008A72D5"/>
    <w:rsid w:val="008A7929"/>
    <w:rsid w:val="008B0DF1"/>
    <w:rsid w:val="008B0F13"/>
    <w:rsid w:val="008B17B8"/>
    <w:rsid w:val="008B1A20"/>
    <w:rsid w:val="008B1AA5"/>
    <w:rsid w:val="008B262B"/>
    <w:rsid w:val="008B4A80"/>
    <w:rsid w:val="008B4AF6"/>
    <w:rsid w:val="008B5E54"/>
    <w:rsid w:val="008B5EBE"/>
    <w:rsid w:val="008B6388"/>
    <w:rsid w:val="008B6679"/>
    <w:rsid w:val="008B6FA5"/>
    <w:rsid w:val="008C0D9B"/>
    <w:rsid w:val="008C1768"/>
    <w:rsid w:val="008C1D05"/>
    <w:rsid w:val="008C2448"/>
    <w:rsid w:val="008C2D27"/>
    <w:rsid w:val="008C3162"/>
    <w:rsid w:val="008C3483"/>
    <w:rsid w:val="008C3853"/>
    <w:rsid w:val="008C52FE"/>
    <w:rsid w:val="008C61BA"/>
    <w:rsid w:val="008C6872"/>
    <w:rsid w:val="008C69E5"/>
    <w:rsid w:val="008D00E5"/>
    <w:rsid w:val="008D0383"/>
    <w:rsid w:val="008D136E"/>
    <w:rsid w:val="008D2189"/>
    <w:rsid w:val="008D2895"/>
    <w:rsid w:val="008D2C7A"/>
    <w:rsid w:val="008D33F1"/>
    <w:rsid w:val="008D414B"/>
    <w:rsid w:val="008D4A4A"/>
    <w:rsid w:val="008D4FD2"/>
    <w:rsid w:val="008D5128"/>
    <w:rsid w:val="008D5306"/>
    <w:rsid w:val="008D6967"/>
    <w:rsid w:val="008D6F61"/>
    <w:rsid w:val="008D7C70"/>
    <w:rsid w:val="008E0A20"/>
    <w:rsid w:val="008E0D2B"/>
    <w:rsid w:val="008E181B"/>
    <w:rsid w:val="008E22B9"/>
    <w:rsid w:val="008E25E6"/>
    <w:rsid w:val="008E269C"/>
    <w:rsid w:val="008E3EC5"/>
    <w:rsid w:val="008E4A08"/>
    <w:rsid w:val="008E4B48"/>
    <w:rsid w:val="008E629E"/>
    <w:rsid w:val="008E6365"/>
    <w:rsid w:val="008E74EA"/>
    <w:rsid w:val="008E77A7"/>
    <w:rsid w:val="008E7CC7"/>
    <w:rsid w:val="008F045C"/>
    <w:rsid w:val="008F0EE4"/>
    <w:rsid w:val="008F1D4A"/>
    <w:rsid w:val="008F2B6B"/>
    <w:rsid w:val="008F31C4"/>
    <w:rsid w:val="008F37CE"/>
    <w:rsid w:val="008F4342"/>
    <w:rsid w:val="008F4894"/>
    <w:rsid w:val="008F4C45"/>
    <w:rsid w:val="008F4F35"/>
    <w:rsid w:val="008F55FE"/>
    <w:rsid w:val="008F56A8"/>
    <w:rsid w:val="008F56C7"/>
    <w:rsid w:val="008F584B"/>
    <w:rsid w:val="008F5FED"/>
    <w:rsid w:val="008F63A3"/>
    <w:rsid w:val="008F63DE"/>
    <w:rsid w:val="008F648A"/>
    <w:rsid w:val="008F6932"/>
    <w:rsid w:val="008F6C00"/>
    <w:rsid w:val="008F7278"/>
    <w:rsid w:val="008F7417"/>
    <w:rsid w:val="008F7EEE"/>
    <w:rsid w:val="0090406D"/>
    <w:rsid w:val="00904441"/>
    <w:rsid w:val="00904768"/>
    <w:rsid w:val="00904AC1"/>
    <w:rsid w:val="00904F0F"/>
    <w:rsid w:val="009053AC"/>
    <w:rsid w:val="0090592C"/>
    <w:rsid w:val="00905F4B"/>
    <w:rsid w:val="00906EAE"/>
    <w:rsid w:val="00907C0C"/>
    <w:rsid w:val="00910844"/>
    <w:rsid w:val="00910E86"/>
    <w:rsid w:val="009116A4"/>
    <w:rsid w:val="0091253D"/>
    <w:rsid w:val="00913893"/>
    <w:rsid w:val="0091417D"/>
    <w:rsid w:val="0091564D"/>
    <w:rsid w:val="00915DD6"/>
    <w:rsid w:val="00915E91"/>
    <w:rsid w:val="009166AC"/>
    <w:rsid w:val="009169BA"/>
    <w:rsid w:val="00916D25"/>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6B1"/>
    <w:rsid w:val="00926ADD"/>
    <w:rsid w:val="009273F7"/>
    <w:rsid w:val="00927418"/>
    <w:rsid w:val="009277CE"/>
    <w:rsid w:val="009278B3"/>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5F81"/>
    <w:rsid w:val="009362C1"/>
    <w:rsid w:val="00936A6F"/>
    <w:rsid w:val="00936AEC"/>
    <w:rsid w:val="00936E78"/>
    <w:rsid w:val="00937287"/>
    <w:rsid w:val="00937A7F"/>
    <w:rsid w:val="00940741"/>
    <w:rsid w:val="00940C66"/>
    <w:rsid w:val="00940E6A"/>
    <w:rsid w:val="00941DD9"/>
    <w:rsid w:val="00941FAA"/>
    <w:rsid w:val="00942C3E"/>
    <w:rsid w:val="00942EF4"/>
    <w:rsid w:val="00942F02"/>
    <w:rsid w:val="00943598"/>
    <w:rsid w:val="00944024"/>
    <w:rsid w:val="00945A81"/>
    <w:rsid w:val="0094661F"/>
    <w:rsid w:val="00947A2C"/>
    <w:rsid w:val="009501EE"/>
    <w:rsid w:val="00951037"/>
    <w:rsid w:val="00951101"/>
    <w:rsid w:val="009526C2"/>
    <w:rsid w:val="00952899"/>
    <w:rsid w:val="0095299F"/>
    <w:rsid w:val="00952A39"/>
    <w:rsid w:val="009539C5"/>
    <w:rsid w:val="009543A1"/>
    <w:rsid w:val="009544B1"/>
    <w:rsid w:val="00954789"/>
    <w:rsid w:val="00955BE1"/>
    <w:rsid w:val="00955EEA"/>
    <w:rsid w:val="00957373"/>
    <w:rsid w:val="00957F2E"/>
    <w:rsid w:val="00961501"/>
    <w:rsid w:val="009615EA"/>
    <w:rsid w:val="00961A7B"/>
    <w:rsid w:val="00961AFD"/>
    <w:rsid w:val="00961EA6"/>
    <w:rsid w:val="00963557"/>
    <w:rsid w:val="00963ED4"/>
    <w:rsid w:val="00964DB8"/>
    <w:rsid w:val="0096510E"/>
    <w:rsid w:val="009659E2"/>
    <w:rsid w:val="00965F81"/>
    <w:rsid w:val="00966EBD"/>
    <w:rsid w:val="00967EEE"/>
    <w:rsid w:val="0097012F"/>
    <w:rsid w:val="0097016A"/>
    <w:rsid w:val="009702FB"/>
    <w:rsid w:val="0097044C"/>
    <w:rsid w:val="0097081F"/>
    <w:rsid w:val="00970A38"/>
    <w:rsid w:val="00971131"/>
    <w:rsid w:val="00971694"/>
    <w:rsid w:val="009733FF"/>
    <w:rsid w:val="00974859"/>
    <w:rsid w:val="009748CC"/>
    <w:rsid w:val="00974F70"/>
    <w:rsid w:val="00975092"/>
    <w:rsid w:val="00975253"/>
    <w:rsid w:val="00975303"/>
    <w:rsid w:val="00975633"/>
    <w:rsid w:val="00976DCF"/>
    <w:rsid w:val="009777EE"/>
    <w:rsid w:val="00977CB1"/>
    <w:rsid w:val="00980399"/>
    <w:rsid w:val="00980766"/>
    <w:rsid w:val="00981412"/>
    <w:rsid w:val="009816E3"/>
    <w:rsid w:val="009821CA"/>
    <w:rsid w:val="00985D0E"/>
    <w:rsid w:val="00986626"/>
    <w:rsid w:val="009868E7"/>
    <w:rsid w:val="009869E8"/>
    <w:rsid w:val="009873E9"/>
    <w:rsid w:val="00987F17"/>
    <w:rsid w:val="009908C2"/>
    <w:rsid w:val="00991BF9"/>
    <w:rsid w:val="00992030"/>
    <w:rsid w:val="009924C8"/>
    <w:rsid w:val="00992977"/>
    <w:rsid w:val="009938E0"/>
    <w:rsid w:val="00993B9C"/>
    <w:rsid w:val="00994521"/>
    <w:rsid w:val="0099476F"/>
    <w:rsid w:val="00994B53"/>
    <w:rsid w:val="0099590D"/>
    <w:rsid w:val="00995D1C"/>
    <w:rsid w:val="00996070"/>
    <w:rsid w:val="00996BC7"/>
    <w:rsid w:val="009973CD"/>
    <w:rsid w:val="009974D2"/>
    <w:rsid w:val="0099784F"/>
    <w:rsid w:val="00997F2C"/>
    <w:rsid w:val="009A04E7"/>
    <w:rsid w:val="009A069F"/>
    <w:rsid w:val="009A0C66"/>
    <w:rsid w:val="009A0D68"/>
    <w:rsid w:val="009A0E00"/>
    <w:rsid w:val="009A0F4C"/>
    <w:rsid w:val="009A121A"/>
    <w:rsid w:val="009A1779"/>
    <w:rsid w:val="009A1E78"/>
    <w:rsid w:val="009A2711"/>
    <w:rsid w:val="009A27BC"/>
    <w:rsid w:val="009A3481"/>
    <w:rsid w:val="009A422E"/>
    <w:rsid w:val="009A51C2"/>
    <w:rsid w:val="009A5E8C"/>
    <w:rsid w:val="009A6451"/>
    <w:rsid w:val="009A6C28"/>
    <w:rsid w:val="009A70EC"/>
    <w:rsid w:val="009A727E"/>
    <w:rsid w:val="009A7692"/>
    <w:rsid w:val="009B05DD"/>
    <w:rsid w:val="009B07F3"/>
    <w:rsid w:val="009B1872"/>
    <w:rsid w:val="009B3256"/>
    <w:rsid w:val="009B3DBE"/>
    <w:rsid w:val="009B438B"/>
    <w:rsid w:val="009B465C"/>
    <w:rsid w:val="009B4893"/>
    <w:rsid w:val="009B49C4"/>
    <w:rsid w:val="009B4A4B"/>
    <w:rsid w:val="009B51A5"/>
    <w:rsid w:val="009B52B1"/>
    <w:rsid w:val="009B66C8"/>
    <w:rsid w:val="009C0186"/>
    <w:rsid w:val="009C0494"/>
    <w:rsid w:val="009C1288"/>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D32"/>
    <w:rsid w:val="009D5F28"/>
    <w:rsid w:val="009D7962"/>
    <w:rsid w:val="009D7D67"/>
    <w:rsid w:val="009E12D1"/>
    <w:rsid w:val="009E1B7D"/>
    <w:rsid w:val="009E284C"/>
    <w:rsid w:val="009E353C"/>
    <w:rsid w:val="009E3E7A"/>
    <w:rsid w:val="009E3FA0"/>
    <w:rsid w:val="009E4E50"/>
    <w:rsid w:val="009E55DC"/>
    <w:rsid w:val="009E5818"/>
    <w:rsid w:val="009E5A8B"/>
    <w:rsid w:val="009E6093"/>
    <w:rsid w:val="009E6BCA"/>
    <w:rsid w:val="009E74F0"/>
    <w:rsid w:val="009E7A4A"/>
    <w:rsid w:val="009E7D39"/>
    <w:rsid w:val="009F0813"/>
    <w:rsid w:val="009F097B"/>
    <w:rsid w:val="009F0B2A"/>
    <w:rsid w:val="009F0EEE"/>
    <w:rsid w:val="009F1B3B"/>
    <w:rsid w:val="009F1E4F"/>
    <w:rsid w:val="009F1F30"/>
    <w:rsid w:val="009F2214"/>
    <w:rsid w:val="009F2D18"/>
    <w:rsid w:val="009F365E"/>
    <w:rsid w:val="009F3E7A"/>
    <w:rsid w:val="009F4272"/>
    <w:rsid w:val="009F4EED"/>
    <w:rsid w:val="009F554F"/>
    <w:rsid w:val="009F67C9"/>
    <w:rsid w:val="009F6A06"/>
    <w:rsid w:val="009F6EAC"/>
    <w:rsid w:val="009F72C0"/>
    <w:rsid w:val="009F73AB"/>
    <w:rsid w:val="009F7F3A"/>
    <w:rsid w:val="00A0041F"/>
    <w:rsid w:val="00A00C65"/>
    <w:rsid w:val="00A0118F"/>
    <w:rsid w:val="00A01256"/>
    <w:rsid w:val="00A02C11"/>
    <w:rsid w:val="00A033BD"/>
    <w:rsid w:val="00A03D34"/>
    <w:rsid w:val="00A03DE4"/>
    <w:rsid w:val="00A04711"/>
    <w:rsid w:val="00A04FB3"/>
    <w:rsid w:val="00A05BD7"/>
    <w:rsid w:val="00A067F1"/>
    <w:rsid w:val="00A0685F"/>
    <w:rsid w:val="00A06E56"/>
    <w:rsid w:val="00A072E6"/>
    <w:rsid w:val="00A0757E"/>
    <w:rsid w:val="00A07A91"/>
    <w:rsid w:val="00A10E03"/>
    <w:rsid w:val="00A12114"/>
    <w:rsid w:val="00A13206"/>
    <w:rsid w:val="00A1430A"/>
    <w:rsid w:val="00A1431D"/>
    <w:rsid w:val="00A14550"/>
    <w:rsid w:val="00A145A9"/>
    <w:rsid w:val="00A15ACC"/>
    <w:rsid w:val="00A16417"/>
    <w:rsid w:val="00A16E42"/>
    <w:rsid w:val="00A170A3"/>
    <w:rsid w:val="00A173EF"/>
    <w:rsid w:val="00A17A45"/>
    <w:rsid w:val="00A17F97"/>
    <w:rsid w:val="00A202BC"/>
    <w:rsid w:val="00A203A2"/>
    <w:rsid w:val="00A20492"/>
    <w:rsid w:val="00A21DAA"/>
    <w:rsid w:val="00A220E6"/>
    <w:rsid w:val="00A220FF"/>
    <w:rsid w:val="00A22121"/>
    <w:rsid w:val="00A22242"/>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0C2F"/>
    <w:rsid w:val="00A312FD"/>
    <w:rsid w:val="00A31A4F"/>
    <w:rsid w:val="00A31CA1"/>
    <w:rsid w:val="00A31DA9"/>
    <w:rsid w:val="00A32575"/>
    <w:rsid w:val="00A32880"/>
    <w:rsid w:val="00A32ACD"/>
    <w:rsid w:val="00A33C4E"/>
    <w:rsid w:val="00A33DBD"/>
    <w:rsid w:val="00A3618E"/>
    <w:rsid w:val="00A36694"/>
    <w:rsid w:val="00A36D5D"/>
    <w:rsid w:val="00A370A3"/>
    <w:rsid w:val="00A37CDA"/>
    <w:rsid w:val="00A40206"/>
    <w:rsid w:val="00A40DA0"/>
    <w:rsid w:val="00A41843"/>
    <w:rsid w:val="00A41C41"/>
    <w:rsid w:val="00A42321"/>
    <w:rsid w:val="00A44422"/>
    <w:rsid w:val="00A4458E"/>
    <w:rsid w:val="00A45A06"/>
    <w:rsid w:val="00A45B3B"/>
    <w:rsid w:val="00A45E50"/>
    <w:rsid w:val="00A46183"/>
    <w:rsid w:val="00A46D85"/>
    <w:rsid w:val="00A504CC"/>
    <w:rsid w:val="00A50A54"/>
    <w:rsid w:val="00A50C45"/>
    <w:rsid w:val="00A50EC7"/>
    <w:rsid w:val="00A51C2B"/>
    <w:rsid w:val="00A51DCE"/>
    <w:rsid w:val="00A53A92"/>
    <w:rsid w:val="00A54DAA"/>
    <w:rsid w:val="00A5525D"/>
    <w:rsid w:val="00A55CAC"/>
    <w:rsid w:val="00A55F52"/>
    <w:rsid w:val="00A57200"/>
    <w:rsid w:val="00A57284"/>
    <w:rsid w:val="00A60504"/>
    <w:rsid w:val="00A60866"/>
    <w:rsid w:val="00A6383F"/>
    <w:rsid w:val="00A64837"/>
    <w:rsid w:val="00A6564E"/>
    <w:rsid w:val="00A65CA5"/>
    <w:rsid w:val="00A65DA1"/>
    <w:rsid w:val="00A66249"/>
    <w:rsid w:val="00A6646D"/>
    <w:rsid w:val="00A664F4"/>
    <w:rsid w:val="00A66B66"/>
    <w:rsid w:val="00A66C0A"/>
    <w:rsid w:val="00A67239"/>
    <w:rsid w:val="00A674A0"/>
    <w:rsid w:val="00A7005F"/>
    <w:rsid w:val="00A70940"/>
    <w:rsid w:val="00A70BD8"/>
    <w:rsid w:val="00A717F4"/>
    <w:rsid w:val="00A7230B"/>
    <w:rsid w:val="00A72EC4"/>
    <w:rsid w:val="00A75032"/>
    <w:rsid w:val="00A75725"/>
    <w:rsid w:val="00A77032"/>
    <w:rsid w:val="00A771FE"/>
    <w:rsid w:val="00A77903"/>
    <w:rsid w:val="00A77A03"/>
    <w:rsid w:val="00A80A21"/>
    <w:rsid w:val="00A810B4"/>
    <w:rsid w:val="00A81F16"/>
    <w:rsid w:val="00A83073"/>
    <w:rsid w:val="00A83D53"/>
    <w:rsid w:val="00A84085"/>
    <w:rsid w:val="00A8646D"/>
    <w:rsid w:val="00A878E5"/>
    <w:rsid w:val="00A90098"/>
    <w:rsid w:val="00A90583"/>
    <w:rsid w:val="00A90B72"/>
    <w:rsid w:val="00A90C72"/>
    <w:rsid w:val="00A9101C"/>
    <w:rsid w:val="00A9115F"/>
    <w:rsid w:val="00A9121B"/>
    <w:rsid w:val="00A91250"/>
    <w:rsid w:val="00A91497"/>
    <w:rsid w:val="00A917CE"/>
    <w:rsid w:val="00A924E3"/>
    <w:rsid w:val="00A92504"/>
    <w:rsid w:val="00A93111"/>
    <w:rsid w:val="00A93904"/>
    <w:rsid w:val="00A94531"/>
    <w:rsid w:val="00A947BA"/>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46EB"/>
    <w:rsid w:val="00AC538B"/>
    <w:rsid w:val="00AC6401"/>
    <w:rsid w:val="00AC6483"/>
    <w:rsid w:val="00AC6967"/>
    <w:rsid w:val="00AC7E00"/>
    <w:rsid w:val="00AD03DE"/>
    <w:rsid w:val="00AD0CB0"/>
    <w:rsid w:val="00AD1131"/>
    <w:rsid w:val="00AD11D3"/>
    <w:rsid w:val="00AD1D0D"/>
    <w:rsid w:val="00AD437E"/>
    <w:rsid w:val="00AD43F3"/>
    <w:rsid w:val="00AD4A54"/>
    <w:rsid w:val="00AD4CA1"/>
    <w:rsid w:val="00AD516F"/>
    <w:rsid w:val="00AD5589"/>
    <w:rsid w:val="00AD77C4"/>
    <w:rsid w:val="00AD7FF2"/>
    <w:rsid w:val="00AE00A8"/>
    <w:rsid w:val="00AE02D8"/>
    <w:rsid w:val="00AE06E4"/>
    <w:rsid w:val="00AE09E4"/>
    <w:rsid w:val="00AE0E4B"/>
    <w:rsid w:val="00AE1C45"/>
    <w:rsid w:val="00AE1E04"/>
    <w:rsid w:val="00AE1E94"/>
    <w:rsid w:val="00AE2238"/>
    <w:rsid w:val="00AE2F94"/>
    <w:rsid w:val="00AE30CB"/>
    <w:rsid w:val="00AE33CC"/>
    <w:rsid w:val="00AE444F"/>
    <w:rsid w:val="00AE451A"/>
    <w:rsid w:val="00AE4633"/>
    <w:rsid w:val="00AE493E"/>
    <w:rsid w:val="00AE4FD3"/>
    <w:rsid w:val="00AE52A5"/>
    <w:rsid w:val="00AE54F0"/>
    <w:rsid w:val="00AE789D"/>
    <w:rsid w:val="00AE7D59"/>
    <w:rsid w:val="00AF147F"/>
    <w:rsid w:val="00AF20EE"/>
    <w:rsid w:val="00AF21AB"/>
    <w:rsid w:val="00AF2A5D"/>
    <w:rsid w:val="00AF39F4"/>
    <w:rsid w:val="00AF4D5D"/>
    <w:rsid w:val="00AF5100"/>
    <w:rsid w:val="00AF5525"/>
    <w:rsid w:val="00AF5F92"/>
    <w:rsid w:val="00AF66E6"/>
    <w:rsid w:val="00AF6B5D"/>
    <w:rsid w:val="00AF78C3"/>
    <w:rsid w:val="00B00EC3"/>
    <w:rsid w:val="00B01283"/>
    <w:rsid w:val="00B01327"/>
    <w:rsid w:val="00B03CFC"/>
    <w:rsid w:val="00B0447A"/>
    <w:rsid w:val="00B058EA"/>
    <w:rsid w:val="00B0665E"/>
    <w:rsid w:val="00B06773"/>
    <w:rsid w:val="00B069A5"/>
    <w:rsid w:val="00B07071"/>
    <w:rsid w:val="00B119E8"/>
    <w:rsid w:val="00B11C1D"/>
    <w:rsid w:val="00B12944"/>
    <w:rsid w:val="00B12CED"/>
    <w:rsid w:val="00B13427"/>
    <w:rsid w:val="00B13C99"/>
    <w:rsid w:val="00B13CF4"/>
    <w:rsid w:val="00B157CA"/>
    <w:rsid w:val="00B159F0"/>
    <w:rsid w:val="00B15BBF"/>
    <w:rsid w:val="00B16192"/>
    <w:rsid w:val="00B173B8"/>
    <w:rsid w:val="00B17DD3"/>
    <w:rsid w:val="00B2015F"/>
    <w:rsid w:val="00B203E8"/>
    <w:rsid w:val="00B20849"/>
    <w:rsid w:val="00B20D00"/>
    <w:rsid w:val="00B20FC7"/>
    <w:rsid w:val="00B21953"/>
    <w:rsid w:val="00B219E0"/>
    <w:rsid w:val="00B21ECB"/>
    <w:rsid w:val="00B22FCB"/>
    <w:rsid w:val="00B2389E"/>
    <w:rsid w:val="00B238C3"/>
    <w:rsid w:val="00B245B5"/>
    <w:rsid w:val="00B246C1"/>
    <w:rsid w:val="00B2481D"/>
    <w:rsid w:val="00B25031"/>
    <w:rsid w:val="00B25507"/>
    <w:rsid w:val="00B25813"/>
    <w:rsid w:val="00B300B1"/>
    <w:rsid w:val="00B30216"/>
    <w:rsid w:val="00B3024B"/>
    <w:rsid w:val="00B302E1"/>
    <w:rsid w:val="00B30754"/>
    <w:rsid w:val="00B30A0D"/>
    <w:rsid w:val="00B3150D"/>
    <w:rsid w:val="00B31F05"/>
    <w:rsid w:val="00B32C41"/>
    <w:rsid w:val="00B33428"/>
    <w:rsid w:val="00B3398D"/>
    <w:rsid w:val="00B33CFE"/>
    <w:rsid w:val="00B3417A"/>
    <w:rsid w:val="00B3418A"/>
    <w:rsid w:val="00B34687"/>
    <w:rsid w:val="00B36D58"/>
    <w:rsid w:val="00B371AF"/>
    <w:rsid w:val="00B37B83"/>
    <w:rsid w:val="00B411C5"/>
    <w:rsid w:val="00B41242"/>
    <w:rsid w:val="00B415F6"/>
    <w:rsid w:val="00B417FD"/>
    <w:rsid w:val="00B41811"/>
    <w:rsid w:val="00B418BA"/>
    <w:rsid w:val="00B4221C"/>
    <w:rsid w:val="00B4243E"/>
    <w:rsid w:val="00B42441"/>
    <w:rsid w:val="00B4261D"/>
    <w:rsid w:val="00B43835"/>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70198"/>
    <w:rsid w:val="00B70339"/>
    <w:rsid w:val="00B71263"/>
    <w:rsid w:val="00B71597"/>
    <w:rsid w:val="00B71937"/>
    <w:rsid w:val="00B725C3"/>
    <w:rsid w:val="00B72D4B"/>
    <w:rsid w:val="00B7336A"/>
    <w:rsid w:val="00B73A8F"/>
    <w:rsid w:val="00B74E2C"/>
    <w:rsid w:val="00B7517C"/>
    <w:rsid w:val="00B756FC"/>
    <w:rsid w:val="00B75AAE"/>
    <w:rsid w:val="00B75C6B"/>
    <w:rsid w:val="00B762CA"/>
    <w:rsid w:val="00B764D4"/>
    <w:rsid w:val="00B765D6"/>
    <w:rsid w:val="00B7699A"/>
    <w:rsid w:val="00B779C8"/>
    <w:rsid w:val="00B826B6"/>
    <w:rsid w:val="00B83049"/>
    <w:rsid w:val="00B833CC"/>
    <w:rsid w:val="00B84571"/>
    <w:rsid w:val="00B849FA"/>
    <w:rsid w:val="00B84F18"/>
    <w:rsid w:val="00B85144"/>
    <w:rsid w:val="00B8520A"/>
    <w:rsid w:val="00B855C2"/>
    <w:rsid w:val="00B85B6B"/>
    <w:rsid w:val="00B86D24"/>
    <w:rsid w:val="00B86E43"/>
    <w:rsid w:val="00B875E8"/>
    <w:rsid w:val="00B90692"/>
    <w:rsid w:val="00B914F6"/>
    <w:rsid w:val="00B919B5"/>
    <w:rsid w:val="00B925FC"/>
    <w:rsid w:val="00B92833"/>
    <w:rsid w:val="00B93536"/>
    <w:rsid w:val="00B93A3A"/>
    <w:rsid w:val="00B93D81"/>
    <w:rsid w:val="00B94456"/>
    <w:rsid w:val="00B95822"/>
    <w:rsid w:val="00B9614C"/>
    <w:rsid w:val="00B96656"/>
    <w:rsid w:val="00B9712D"/>
    <w:rsid w:val="00B9758C"/>
    <w:rsid w:val="00B977B8"/>
    <w:rsid w:val="00B97AEC"/>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07"/>
    <w:rsid w:val="00BA54C2"/>
    <w:rsid w:val="00BA62A8"/>
    <w:rsid w:val="00BA7E1D"/>
    <w:rsid w:val="00BB0B22"/>
    <w:rsid w:val="00BB188F"/>
    <w:rsid w:val="00BB1F04"/>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D7816"/>
    <w:rsid w:val="00BD7F35"/>
    <w:rsid w:val="00BE0588"/>
    <w:rsid w:val="00BE0A78"/>
    <w:rsid w:val="00BE1054"/>
    <w:rsid w:val="00BE19AC"/>
    <w:rsid w:val="00BE1BFB"/>
    <w:rsid w:val="00BE2701"/>
    <w:rsid w:val="00BE31A2"/>
    <w:rsid w:val="00BE38A7"/>
    <w:rsid w:val="00BE3B4C"/>
    <w:rsid w:val="00BE3EAD"/>
    <w:rsid w:val="00BE4914"/>
    <w:rsid w:val="00BE4F32"/>
    <w:rsid w:val="00BE5109"/>
    <w:rsid w:val="00BE5E98"/>
    <w:rsid w:val="00BE677E"/>
    <w:rsid w:val="00BE77FF"/>
    <w:rsid w:val="00BF05B1"/>
    <w:rsid w:val="00BF0776"/>
    <w:rsid w:val="00BF08BE"/>
    <w:rsid w:val="00BF0AD3"/>
    <w:rsid w:val="00BF1686"/>
    <w:rsid w:val="00BF2327"/>
    <w:rsid w:val="00BF2B19"/>
    <w:rsid w:val="00BF2C61"/>
    <w:rsid w:val="00BF3491"/>
    <w:rsid w:val="00BF37EE"/>
    <w:rsid w:val="00BF4D62"/>
    <w:rsid w:val="00BF53BC"/>
    <w:rsid w:val="00BF57E9"/>
    <w:rsid w:val="00BF5C93"/>
    <w:rsid w:val="00BF5D68"/>
    <w:rsid w:val="00BF672A"/>
    <w:rsid w:val="00BF77EF"/>
    <w:rsid w:val="00C00DFF"/>
    <w:rsid w:val="00C0130C"/>
    <w:rsid w:val="00C01CC6"/>
    <w:rsid w:val="00C01DC9"/>
    <w:rsid w:val="00C02A2C"/>
    <w:rsid w:val="00C03386"/>
    <w:rsid w:val="00C034B9"/>
    <w:rsid w:val="00C035CA"/>
    <w:rsid w:val="00C0370C"/>
    <w:rsid w:val="00C039B8"/>
    <w:rsid w:val="00C04BB4"/>
    <w:rsid w:val="00C0549F"/>
    <w:rsid w:val="00C054AB"/>
    <w:rsid w:val="00C05745"/>
    <w:rsid w:val="00C063BB"/>
    <w:rsid w:val="00C067E5"/>
    <w:rsid w:val="00C067EB"/>
    <w:rsid w:val="00C06D53"/>
    <w:rsid w:val="00C07E91"/>
    <w:rsid w:val="00C1017C"/>
    <w:rsid w:val="00C10287"/>
    <w:rsid w:val="00C10472"/>
    <w:rsid w:val="00C10655"/>
    <w:rsid w:val="00C10AC3"/>
    <w:rsid w:val="00C113EC"/>
    <w:rsid w:val="00C12367"/>
    <w:rsid w:val="00C12F1B"/>
    <w:rsid w:val="00C1374D"/>
    <w:rsid w:val="00C13CEC"/>
    <w:rsid w:val="00C14121"/>
    <w:rsid w:val="00C1487A"/>
    <w:rsid w:val="00C14988"/>
    <w:rsid w:val="00C150B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31D3"/>
    <w:rsid w:val="00C24C43"/>
    <w:rsid w:val="00C25004"/>
    <w:rsid w:val="00C25AF4"/>
    <w:rsid w:val="00C26D8A"/>
    <w:rsid w:val="00C27258"/>
    <w:rsid w:val="00C279AD"/>
    <w:rsid w:val="00C279ED"/>
    <w:rsid w:val="00C3248B"/>
    <w:rsid w:val="00C33AFC"/>
    <w:rsid w:val="00C340FD"/>
    <w:rsid w:val="00C34412"/>
    <w:rsid w:val="00C346AB"/>
    <w:rsid w:val="00C34B51"/>
    <w:rsid w:val="00C34EDA"/>
    <w:rsid w:val="00C35028"/>
    <w:rsid w:val="00C361B7"/>
    <w:rsid w:val="00C364D3"/>
    <w:rsid w:val="00C373C7"/>
    <w:rsid w:val="00C37CC9"/>
    <w:rsid w:val="00C401C4"/>
    <w:rsid w:val="00C40350"/>
    <w:rsid w:val="00C408B6"/>
    <w:rsid w:val="00C40C8D"/>
    <w:rsid w:val="00C41373"/>
    <w:rsid w:val="00C426F5"/>
    <w:rsid w:val="00C44207"/>
    <w:rsid w:val="00C445E1"/>
    <w:rsid w:val="00C459BE"/>
    <w:rsid w:val="00C45A4C"/>
    <w:rsid w:val="00C45D59"/>
    <w:rsid w:val="00C45EF1"/>
    <w:rsid w:val="00C46333"/>
    <w:rsid w:val="00C4662F"/>
    <w:rsid w:val="00C46745"/>
    <w:rsid w:val="00C47303"/>
    <w:rsid w:val="00C500C4"/>
    <w:rsid w:val="00C5063E"/>
    <w:rsid w:val="00C5094E"/>
    <w:rsid w:val="00C50BAE"/>
    <w:rsid w:val="00C50E69"/>
    <w:rsid w:val="00C525F5"/>
    <w:rsid w:val="00C542C1"/>
    <w:rsid w:val="00C55D59"/>
    <w:rsid w:val="00C5620E"/>
    <w:rsid w:val="00C566D0"/>
    <w:rsid w:val="00C56EDA"/>
    <w:rsid w:val="00C57152"/>
    <w:rsid w:val="00C57336"/>
    <w:rsid w:val="00C5761A"/>
    <w:rsid w:val="00C576F6"/>
    <w:rsid w:val="00C60D5A"/>
    <w:rsid w:val="00C6115A"/>
    <w:rsid w:val="00C615F5"/>
    <w:rsid w:val="00C61C86"/>
    <w:rsid w:val="00C62D17"/>
    <w:rsid w:val="00C62E72"/>
    <w:rsid w:val="00C6475F"/>
    <w:rsid w:val="00C64B35"/>
    <w:rsid w:val="00C64F3F"/>
    <w:rsid w:val="00C65513"/>
    <w:rsid w:val="00C65814"/>
    <w:rsid w:val="00C6640C"/>
    <w:rsid w:val="00C6675E"/>
    <w:rsid w:val="00C66E69"/>
    <w:rsid w:val="00C67599"/>
    <w:rsid w:val="00C676C3"/>
    <w:rsid w:val="00C67AA7"/>
    <w:rsid w:val="00C67B86"/>
    <w:rsid w:val="00C67F0E"/>
    <w:rsid w:val="00C70413"/>
    <w:rsid w:val="00C7051A"/>
    <w:rsid w:val="00C705ED"/>
    <w:rsid w:val="00C709B3"/>
    <w:rsid w:val="00C71137"/>
    <w:rsid w:val="00C71790"/>
    <w:rsid w:val="00C717BD"/>
    <w:rsid w:val="00C71E38"/>
    <w:rsid w:val="00C72717"/>
    <w:rsid w:val="00C727FF"/>
    <w:rsid w:val="00C73256"/>
    <w:rsid w:val="00C73390"/>
    <w:rsid w:val="00C73F38"/>
    <w:rsid w:val="00C748A3"/>
    <w:rsid w:val="00C74BD8"/>
    <w:rsid w:val="00C76352"/>
    <w:rsid w:val="00C765C7"/>
    <w:rsid w:val="00C76B52"/>
    <w:rsid w:val="00C801E7"/>
    <w:rsid w:val="00C804E6"/>
    <w:rsid w:val="00C808D1"/>
    <w:rsid w:val="00C80AC8"/>
    <w:rsid w:val="00C80D6E"/>
    <w:rsid w:val="00C80E69"/>
    <w:rsid w:val="00C819A3"/>
    <w:rsid w:val="00C822A8"/>
    <w:rsid w:val="00C8283A"/>
    <w:rsid w:val="00C8457D"/>
    <w:rsid w:val="00C84CE2"/>
    <w:rsid w:val="00C85283"/>
    <w:rsid w:val="00C85B79"/>
    <w:rsid w:val="00C85CDE"/>
    <w:rsid w:val="00C8668F"/>
    <w:rsid w:val="00C86CF7"/>
    <w:rsid w:val="00C87901"/>
    <w:rsid w:val="00C87E27"/>
    <w:rsid w:val="00C9016B"/>
    <w:rsid w:val="00C90922"/>
    <w:rsid w:val="00C914DD"/>
    <w:rsid w:val="00C92131"/>
    <w:rsid w:val="00C92E08"/>
    <w:rsid w:val="00C92EA9"/>
    <w:rsid w:val="00C946AA"/>
    <w:rsid w:val="00C949C9"/>
    <w:rsid w:val="00C9536C"/>
    <w:rsid w:val="00C95B7B"/>
    <w:rsid w:val="00C96FA5"/>
    <w:rsid w:val="00C97052"/>
    <w:rsid w:val="00CA023C"/>
    <w:rsid w:val="00CA04BA"/>
    <w:rsid w:val="00CA07B0"/>
    <w:rsid w:val="00CA07EC"/>
    <w:rsid w:val="00CA0EF2"/>
    <w:rsid w:val="00CA1F0F"/>
    <w:rsid w:val="00CA3241"/>
    <w:rsid w:val="00CA32E2"/>
    <w:rsid w:val="00CA34C7"/>
    <w:rsid w:val="00CA42B6"/>
    <w:rsid w:val="00CA4BCA"/>
    <w:rsid w:val="00CA4E94"/>
    <w:rsid w:val="00CA4F43"/>
    <w:rsid w:val="00CA5DE8"/>
    <w:rsid w:val="00CA6217"/>
    <w:rsid w:val="00CA68AC"/>
    <w:rsid w:val="00CA6B9D"/>
    <w:rsid w:val="00CA6C3F"/>
    <w:rsid w:val="00CA7794"/>
    <w:rsid w:val="00CA7ABB"/>
    <w:rsid w:val="00CA7D92"/>
    <w:rsid w:val="00CA7E0F"/>
    <w:rsid w:val="00CB073D"/>
    <w:rsid w:val="00CB11E9"/>
    <w:rsid w:val="00CB12EF"/>
    <w:rsid w:val="00CB1B4F"/>
    <w:rsid w:val="00CB211F"/>
    <w:rsid w:val="00CB241B"/>
    <w:rsid w:val="00CB252A"/>
    <w:rsid w:val="00CB2B89"/>
    <w:rsid w:val="00CB36B1"/>
    <w:rsid w:val="00CB4364"/>
    <w:rsid w:val="00CB449E"/>
    <w:rsid w:val="00CB48AB"/>
    <w:rsid w:val="00CB4EB0"/>
    <w:rsid w:val="00CB70EA"/>
    <w:rsid w:val="00CB750C"/>
    <w:rsid w:val="00CB781E"/>
    <w:rsid w:val="00CC0723"/>
    <w:rsid w:val="00CC1A40"/>
    <w:rsid w:val="00CC2004"/>
    <w:rsid w:val="00CC243D"/>
    <w:rsid w:val="00CC2892"/>
    <w:rsid w:val="00CC3323"/>
    <w:rsid w:val="00CC4B81"/>
    <w:rsid w:val="00CC542D"/>
    <w:rsid w:val="00CC550A"/>
    <w:rsid w:val="00CC5B6E"/>
    <w:rsid w:val="00CC635F"/>
    <w:rsid w:val="00CC6CF9"/>
    <w:rsid w:val="00CC7592"/>
    <w:rsid w:val="00CD0EAC"/>
    <w:rsid w:val="00CD2A62"/>
    <w:rsid w:val="00CD2E2D"/>
    <w:rsid w:val="00CD32CF"/>
    <w:rsid w:val="00CD3887"/>
    <w:rsid w:val="00CD407F"/>
    <w:rsid w:val="00CD40A7"/>
    <w:rsid w:val="00CD40F9"/>
    <w:rsid w:val="00CD48CE"/>
    <w:rsid w:val="00CD4B10"/>
    <w:rsid w:val="00CD507B"/>
    <w:rsid w:val="00CD5112"/>
    <w:rsid w:val="00CD557E"/>
    <w:rsid w:val="00CD5CD2"/>
    <w:rsid w:val="00CD5E6A"/>
    <w:rsid w:val="00CD5F3D"/>
    <w:rsid w:val="00CD5FE7"/>
    <w:rsid w:val="00CD604B"/>
    <w:rsid w:val="00CD6EED"/>
    <w:rsid w:val="00CD7168"/>
    <w:rsid w:val="00CE0241"/>
    <w:rsid w:val="00CE06B3"/>
    <w:rsid w:val="00CE129E"/>
    <w:rsid w:val="00CE152A"/>
    <w:rsid w:val="00CE1BA4"/>
    <w:rsid w:val="00CE26CD"/>
    <w:rsid w:val="00CE348B"/>
    <w:rsid w:val="00CE4094"/>
    <w:rsid w:val="00CE40A5"/>
    <w:rsid w:val="00CE5CA3"/>
    <w:rsid w:val="00CE6D3D"/>
    <w:rsid w:val="00CE6F91"/>
    <w:rsid w:val="00CE7AC6"/>
    <w:rsid w:val="00CE7F2F"/>
    <w:rsid w:val="00CE7FC8"/>
    <w:rsid w:val="00CF09C5"/>
    <w:rsid w:val="00CF18E7"/>
    <w:rsid w:val="00CF220C"/>
    <w:rsid w:val="00CF2371"/>
    <w:rsid w:val="00CF353E"/>
    <w:rsid w:val="00CF3904"/>
    <w:rsid w:val="00CF4AED"/>
    <w:rsid w:val="00CF65C0"/>
    <w:rsid w:val="00CF6C69"/>
    <w:rsid w:val="00D01664"/>
    <w:rsid w:val="00D03243"/>
    <w:rsid w:val="00D038CC"/>
    <w:rsid w:val="00D03FF6"/>
    <w:rsid w:val="00D04A3F"/>
    <w:rsid w:val="00D04BA7"/>
    <w:rsid w:val="00D04F27"/>
    <w:rsid w:val="00D10628"/>
    <w:rsid w:val="00D12340"/>
    <w:rsid w:val="00D12991"/>
    <w:rsid w:val="00D12DB1"/>
    <w:rsid w:val="00D13114"/>
    <w:rsid w:val="00D13308"/>
    <w:rsid w:val="00D1340E"/>
    <w:rsid w:val="00D14530"/>
    <w:rsid w:val="00D146C0"/>
    <w:rsid w:val="00D14739"/>
    <w:rsid w:val="00D147C8"/>
    <w:rsid w:val="00D157D3"/>
    <w:rsid w:val="00D16397"/>
    <w:rsid w:val="00D169AE"/>
    <w:rsid w:val="00D16A2E"/>
    <w:rsid w:val="00D16C4A"/>
    <w:rsid w:val="00D17FF8"/>
    <w:rsid w:val="00D20034"/>
    <w:rsid w:val="00D201EF"/>
    <w:rsid w:val="00D20D11"/>
    <w:rsid w:val="00D21B4E"/>
    <w:rsid w:val="00D2232A"/>
    <w:rsid w:val="00D225B4"/>
    <w:rsid w:val="00D22B60"/>
    <w:rsid w:val="00D22C64"/>
    <w:rsid w:val="00D239A5"/>
    <w:rsid w:val="00D23B4C"/>
    <w:rsid w:val="00D250AD"/>
    <w:rsid w:val="00D25A9C"/>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9E"/>
    <w:rsid w:val="00D404E0"/>
    <w:rsid w:val="00D4073F"/>
    <w:rsid w:val="00D40BBD"/>
    <w:rsid w:val="00D411FC"/>
    <w:rsid w:val="00D413E3"/>
    <w:rsid w:val="00D4162D"/>
    <w:rsid w:val="00D41718"/>
    <w:rsid w:val="00D42065"/>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481"/>
    <w:rsid w:val="00D52898"/>
    <w:rsid w:val="00D52B1B"/>
    <w:rsid w:val="00D52F6C"/>
    <w:rsid w:val="00D537B9"/>
    <w:rsid w:val="00D5381C"/>
    <w:rsid w:val="00D53B20"/>
    <w:rsid w:val="00D557E0"/>
    <w:rsid w:val="00D561DB"/>
    <w:rsid w:val="00D56655"/>
    <w:rsid w:val="00D56D4F"/>
    <w:rsid w:val="00D56F3B"/>
    <w:rsid w:val="00D57BCC"/>
    <w:rsid w:val="00D57D83"/>
    <w:rsid w:val="00D57E5A"/>
    <w:rsid w:val="00D57E72"/>
    <w:rsid w:val="00D6005A"/>
    <w:rsid w:val="00D60EE3"/>
    <w:rsid w:val="00D6122B"/>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7B5"/>
    <w:rsid w:val="00D80D66"/>
    <w:rsid w:val="00D80FC6"/>
    <w:rsid w:val="00D812EF"/>
    <w:rsid w:val="00D81874"/>
    <w:rsid w:val="00D81C11"/>
    <w:rsid w:val="00D8221A"/>
    <w:rsid w:val="00D82933"/>
    <w:rsid w:val="00D8319B"/>
    <w:rsid w:val="00D83273"/>
    <w:rsid w:val="00D836B3"/>
    <w:rsid w:val="00D83EB6"/>
    <w:rsid w:val="00D85013"/>
    <w:rsid w:val="00D850C4"/>
    <w:rsid w:val="00D85AE6"/>
    <w:rsid w:val="00D86B51"/>
    <w:rsid w:val="00D87601"/>
    <w:rsid w:val="00D87BF6"/>
    <w:rsid w:val="00D91F78"/>
    <w:rsid w:val="00D92959"/>
    <w:rsid w:val="00D93655"/>
    <w:rsid w:val="00D9426A"/>
    <w:rsid w:val="00D9453F"/>
    <w:rsid w:val="00D945A9"/>
    <w:rsid w:val="00D94B63"/>
    <w:rsid w:val="00D9580F"/>
    <w:rsid w:val="00DA00D6"/>
    <w:rsid w:val="00DA0DBF"/>
    <w:rsid w:val="00DA1147"/>
    <w:rsid w:val="00DA12EC"/>
    <w:rsid w:val="00DA247F"/>
    <w:rsid w:val="00DA2BEA"/>
    <w:rsid w:val="00DA3EFD"/>
    <w:rsid w:val="00DA4CC1"/>
    <w:rsid w:val="00DA60FD"/>
    <w:rsid w:val="00DA6E91"/>
    <w:rsid w:val="00DA7BD4"/>
    <w:rsid w:val="00DA7BE5"/>
    <w:rsid w:val="00DB0303"/>
    <w:rsid w:val="00DB0982"/>
    <w:rsid w:val="00DB0A37"/>
    <w:rsid w:val="00DB0CAE"/>
    <w:rsid w:val="00DB1A75"/>
    <w:rsid w:val="00DB2789"/>
    <w:rsid w:val="00DB302D"/>
    <w:rsid w:val="00DB3B82"/>
    <w:rsid w:val="00DB3ECC"/>
    <w:rsid w:val="00DB41EC"/>
    <w:rsid w:val="00DB4272"/>
    <w:rsid w:val="00DB4885"/>
    <w:rsid w:val="00DB567E"/>
    <w:rsid w:val="00DB65C9"/>
    <w:rsid w:val="00DB6B30"/>
    <w:rsid w:val="00DB74CA"/>
    <w:rsid w:val="00DB7C6A"/>
    <w:rsid w:val="00DC0059"/>
    <w:rsid w:val="00DC0A49"/>
    <w:rsid w:val="00DC0D17"/>
    <w:rsid w:val="00DC14CB"/>
    <w:rsid w:val="00DC44A3"/>
    <w:rsid w:val="00DC4A29"/>
    <w:rsid w:val="00DC5536"/>
    <w:rsid w:val="00DC581C"/>
    <w:rsid w:val="00DC5AB8"/>
    <w:rsid w:val="00DC631E"/>
    <w:rsid w:val="00DC6368"/>
    <w:rsid w:val="00DC6B57"/>
    <w:rsid w:val="00DC71DB"/>
    <w:rsid w:val="00DD080B"/>
    <w:rsid w:val="00DD0883"/>
    <w:rsid w:val="00DD12EA"/>
    <w:rsid w:val="00DD13DB"/>
    <w:rsid w:val="00DD15CF"/>
    <w:rsid w:val="00DD1635"/>
    <w:rsid w:val="00DD212B"/>
    <w:rsid w:val="00DD23E0"/>
    <w:rsid w:val="00DD2409"/>
    <w:rsid w:val="00DD2674"/>
    <w:rsid w:val="00DD2710"/>
    <w:rsid w:val="00DD352A"/>
    <w:rsid w:val="00DD36CF"/>
    <w:rsid w:val="00DD36D7"/>
    <w:rsid w:val="00DD3A8D"/>
    <w:rsid w:val="00DD4562"/>
    <w:rsid w:val="00DD4DEA"/>
    <w:rsid w:val="00DD59A7"/>
    <w:rsid w:val="00DD5ECD"/>
    <w:rsid w:val="00DD6171"/>
    <w:rsid w:val="00DD63E7"/>
    <w:rsid w:val="00DD6AF5"/>
    <w:rsid w:val="00DD6DB7"/>
    <w:rsid w:val="00DD727A"/>
    <w:rsid w:val="00DD73A4"/>
    <w:rsid w:val="00DD787E"/>
    <w:rsid w:val="00DD7EE4"/>
    <w:rsid w:val="00DE062E"/>
    <w:rsid w:val="00DE0631"/>
    <w:rsid w:val="00DE12D1"/>
    <w:rsid w:val="00DE2AC2"/>
    <w:rsid w:val="00DE350D"/>
    <w:rsid w:val="00DE3D30"/>
    <w:rsid w:val="00DE4328"/>
    <w:rsid w:val="00DE496B"/>
    <w:rsid w:val="00DE4C16"/>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3E7B"/>
    <w:rsid w:val="00DF4AB8"/>
    <w:rsid w:val="00DF4FD9"/>
    <w:rsid w:val="00DF565A"/>
    <w:rsid w:val="00DF659E"/>
    <w:rsid w:val="00DF7BAB"/>
    <w:rsid w:val="00E010F9"/>
    <w:rsid w:val="00E01164"/>
    <w:rsid w:val="00E01741"/>
    <w:rsid w:val="00E01F3E"/>
    <w:rsid w:val="00E0231E"/>
    <w:rsid w:val="00E02E0C"/>
    <w:rsid w:val="00E03F93"/>
    <w:rsid w:val="00E041C2"/>
    <w:rsid w:val="00E04C16"/>
    <w:rsid w:val="00E04C92"/>
    <w:rsid w:val="00E0554D"/>
    <w:rsid w:val="00E05B36"/>
    <w:rsid w:val="00E05EA6"/>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D29"/>
    <w:rsid w:val="00E32E44"/>
    <w:rsid w:val="00E33251"/>
    <w:rsid w:val="00E33CB6"/>
    <w:rsid w:val="00E343FA"/>
    <w:rsid w:val="00E34E91"/>
    <w:rsid w:val="00E35F55"/>
    <w:rsid w:val="00E360B6"/>
    <w:rsid w:val="00E36A45"/>
    <w:rsid w:val="00E374EB"/>
    <w:rsid w:val="00E37B21"/>
    <w:rsid w:val="00E40A07"/>
    <w:rsid w:val="00E40E2F"/>
    <w:rsid w:val="00E415C0"/>
    <w:rsid w:val="00E4357D"/>
    <w:rsid w:val="00E43C74"/>
    <w:rsid w:val="00E43D1A"/>
    <w:rsid w:val="00E43DC7"/>
    <w:rsid w:val="00E44E77"/>
    <w:rsid w:val="00E45371"/>
    <w:rsid w:val="00E454B9"/>
    <w:rsid w:val="00E45874"/>
    <w:rsid w:val="00E463A4"/>
    <w:rsid w:val="00E47201"/>
    <w:rsid w:val="00E47E03"/>
    <w:rsid w:val="00E47F3C"/>
    <w:rsid w:val="00E50448"/>
    <w:rsid w:val="00E5066F"/>
    <w:rsid w:val="00E5087F"/>
    <w:rsid w:val="00E5133F"/>
    <w:rsid w:val="00E51E83"/>
    <w:rsid w:val="00E5283D"/>
    <w:rsid w:val="00E5343A"/>
    <w:rsid w:val="00E53ECF"/>
    <w:rsid w:val="00E53F12"/>
    <w:rsid w:val="00E543D4"/>
    <w:rsid w:val="00E5547A"/>
    <w:rsid w:val="00E55559"/>
    <w:rsid w:val="00E55C38"/>
    <w:rsid w:val="00E55E26"/>
    <w:rsid w:val="00E564E8"/>
    <w:rsid w:val="00E56932"/>
    <w:rsid w:val="00E56BCE"/>
    <w:rsid w:val="00E56DB9"/>
    <w:rsid w:val="00E57099"/>
    <w:rsid w:val="00E60C76"/>
    <w:rsid w:val="00E61073"/>
    <w:rsid w:val="00E62B8D"/>
    <w:rsid w:val="00E6303E"/>
    <w:rsid w:val="00E6392E"/>
    <w:rsid w:val="00E63CEC"/>
    <w:rsid w:val="00E64539"/>
    <w:rsid w:val="00E649B7"/>
    <w:rsid w:val="00E649EE"/>
    <w:rsid w:val="00E65DE0"/>
    <w:rsid w:val="00E667F0"/>
    <w:rsid w:val="00E66DA9"/>
    <w:rsid w:val="00E67798"/>
    <w:rsid w:val="00E70B23"/>
    <w:rsid w:val="00E71446"/>
    <w:rsid w:val="00E7147A"/>
    <w:rsid w:val="00E717B6"/>
    <w:rsid w:val="00E71990"/>
    <w:rsid w:val="00E71AFE"/>
    <w:rsid w:val="00E71BA4"/>
    <w:rsid w:val="00E71FB6"/>
    <w:rsid w:val="00E721BA"/>
    <w:rsid w:val="00E7253E"/>
    <w:rsid w:val="00E728B9"/>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79BD"/>
    <w:rsid w:val="00E87C84"/>
    <w:rsid w:val="00E90A78"/>
    <w:rsid w:val="00E92A1C"/>
    <w:rsid w:val="00E93AD5"/>
    <w:rsid w:val="00E94296"/>
    <w:rsid w:val="00E94996"/>
    <w:rsid w:val="00E94AB3"/>
    <w:rsid w:val="00E950FC"/>
    <w:rsid w:val="00E955FD"/>
    <w:rsid w:val="00E95C7B"/>
    <w:rsid w:val="00E96C79"/>
    <w:rsid w:val="00E96D9E"/>
    <w:rsid w:val="00E96F2A"/>
    <w:rsid w:val="00E96F86"/>
    <w:rsid w:val="00EA09FB"/>
    <w:rsid w:val="00EA0B60"/>
    <w:rsid w:val="00EA1052"/>
    <w:rsid w:val="00EA14DF"/>
    <w:rsid w:val="00EA1FD3"/>
    <w:rsid w:val="00EA296D"/>
    <w:rsid w:val="00EA49B6"/>
    <w:rsid w:val="00EA530D"/>
    <w:rsid w:val="00EA60C1"/>
    <w:rsid w:val="00EA6136"/>
    <w:rsid w:val="00EA6D18"/>
    <w:rsid w:val="00EA78D7"/>
    <w:rsid w:val="00EB022C"/>
    <w:rsid w:val="00EB0467"/>
    <w:rsid w:val="00EB1B4A"/>
    <w:rsid w:val="00EB1EF6"/>
    <w:rsid w:val="00EB1F7B"/>
    <w:rsid w:val="00EB37C7"/>
    <w:rsid w:val="00EB4D0C"/>
    <w:rsid w:val="00EB505B"/>
    <w:rsid w:val="00EB5D56"/>
    <w:rsid w:val="00EB6040"/>
    <w:rsid w:val="00EB6E6B"/>
    <w:rsid w:val="00EB7386"/>
    <w:rsid w:val="00EB7809"/>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3BF"/>
    <w:rsid w:val="00EC6637"/>
    <w:rsid w:val="00EC6E39"/>
    <w:rsid w:val="00EC70E5"/>
    <w:rsid w:val="00EC7D79"/>
    <w:rsid w:val="00ED0174"/>
    <w:rsid w:val="00ED06E0"/>
    <w:rsid w:val="00ED09BC"/>
    <w:rsid w:val="00ED0B25"/>
    <w:rsid w:val="00ED0D75"/>
    <w:rsid w:val="00ED1ECE"/>
    <w:rsid w:val="00ED1F58"/>
    <w:rsid w:val="00ED2D27"/>
    <w:rsid w:val="00ED31B5"/>
    <w:rsid w:val="00ED5409"/>
    <w:rsid w:val="00ED677E"/>
    <w:rsid w:val="00ED765D"/>
    <w:rsid w:val="00EE0214"/>
    <w:rsid w:val="00EE0AD6"/>
    <w:rsid w:val="00EE13EC"/>
    <w:rsid w:val="00EE2678"/>
    <w:rsid w:val="00EE445E"/>
    <w:rsid w:val="00EE4981"/>
    <w:rsid w:val="00EE5794"/>
    <w:rsid w:val="00EE60E8"/>
    <w:rsid w:val="00EE61A2"/>
    <w:rsid w:val="00EE7FF5"/>
    <w:rsid w:val="00EF056A"/>
    <w:rsid w:val="00EF0FF3"/>
    <w:rsid w:val="00EF1543"/>
    <w:rsid w:val="00EF44CC"/>
    <w:rsid w:val="00EF48C6"/>
    <w:rsid w:val="00EF4A34"/>
    <w:rsid w:val="00EF4B83"/>
    <w:rsid w:val="00EF50B5"/>
    <w:rsid w:val="00EF6175"/>
    <w:rsid w:val="00EF6ECC"/>
    <w:rsid w:val="00EF711B"/>
    <w:rsid w:val="00EF7E5E"/>
    <w:rsid w:val="00EF7EF6"/>
    <w:rsid w:val="00F00204"/>
    <w:rsid w:val="00F005B0"/>
    <w:rsid w:val="00F00CC1"/>
    <w:rsid w:val="00F0179E"/>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435D"/>
    <w:rsid w:val="00F3456A"/>
    <w:rsid w:val="00F34BD4"/>
    <w:rsid w:val="00F3507F"/>
    <w:rsid w:val="00F350A1"/>
    <w:rsid w:val="00F368AB"/>
    <w:rsid w:val="00F36B99"/>
    <w:rsid w:val="00F373D9"/>
    <w:rsid w:val="00F37F7D"/>
    <w:rsid w:val="00F4002C"/>
    <w:rsid w:val="00F4085A"/>
    <w:rsid w:val="00F41213"/>
    <w:rsid w:val="00F41387"/>
    <w:rsid w:val="00F4165A"/>
    <w:rsid w:val="00F429E8"/>
    <w:rsid w:val="00F43901"/>
    <w:rsid w:val="00F43B5F"/>
    <w:rsid w:val="00F4529C"/>
    <w:rsid w:val="00F45A20"/>
    <w:rsid w:val="00F45A79"/>
    <w:rsid w:val="00F45C9E"/>
    <w:rsid w:val="00F45FD1"/>
    <w:rsid w:val="00F4711E"/>
    <w:rsid w:val="00F50657"/>
    <w:rsid w:val="00F50BBD"/>
    <w:rsid w:val="00F50CE4"/>
    <w:rsid w:val="00F50E9C"/>
    <w:rsid w:val="00F5119A"/>
    <w:rsid w:val="00F52364"/>
    <w:rsid w:val="00F53566"/>
    <w:rsid w:val="00F53681"/>
    <w:rsid w:val="00F55C5F"/>
    <w:rsid w:val="00F5606B"/>
    <w:rsid w:val="00F56C67"/>
    <w:rsid w:val="00F57581"/>
    <w:rsid w:val="00F57D1A"/>
    <w:rsid w:val="00F604BD"/>
    <w:rsid w:val="00F60872"/>
    <w:rsid w:val="00F60B3B"/>
    <w:rsid w:val="00F61BE6"/>
    <w:rsid w:val="00F61C12"/>
    <w:rsid w:val="00F61D5D"/>
    <w:rsid w:val="00F61E1F"/>
    <w:rsid w:val="00F62412"/>
    <w:rsid w:val="00F62493"/>
    <w:rsid w:val="00F626B0"/>
    <w:rsid w:val="00F62D8C"/>
    <w:rsid w:val="00F63682"/>
    <w:rsid w:val="00F6392F"/>
    <w:rsid w:val="00F63B88"/>
    <w:rsid w:val="00F63EE3"/>
    <w:rsid w:val="00F64F32"/>
    <w:rsid w:val="00F653A3"/>
    <w:rsid w:val="00F65420"/>
    <w:rsid w:val="00F65BB9"/>
    <w:rsid w:val="00F663C2"/>
    <w:rsid w:val="00F67292"/>
    <w:rsid w:val="00F67E3D"/>
    <w:rsid w:val="00F70A9C"/>
    <w:rsid w:val="00F70D29"/>
    <w:rsid w:val="00F7155A"/>
    <w:rsid w:val="00F72A1B"/>
    <w:rsid w:val="00F72A48"/>
    <w:rsid w:val="00F7328D"/>
    <w:rsid w:val="00F738D4"/>
    <w:rsid w:val="00F73B0A"/>
    <w:rsid w:val="00F73BD9"/>
    <w:rsid w:val="00F75151"/>
    <w:rsid w:val="00F762F3"/>
    <w:rsid w:val="00F7714C"/>
    <w:rsid w:val="00F7783F"/>
    <w:rsid w:val="00F77DB6"/>
    <w:rsid w:val="00F77FDE"/>
    <w:rsid w:val="00F810E6"/>
    <w:rsid w:val="00F81311"/>
    <w:rsid w:val="00F81595"/>
    <w:rsid w:val="00F81BFE"/>
    <w:rsid w:val="00F81D3D"/>
    <w:rsid w:val="00F823FA"/>
    <w:rsid w:val="00F82591"/>
    <w:rsid w:val="00F82C17"/>
    <w:rsid w:val="00F82CC5"/>
    <w:rsid w:val="00F83909"/>
    <w:rsid w:val="00F83BF5"/>
    <w:rsid w:val="00F848C8"/>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A1421"/>
    <w:rsid w:val="00FA14DF"/>
    <w:rsid w:val="00FA2191"/>
    <w:rsid w:val="00FA226C"/>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B7208"/>
    <w:rsid w:val="00FB764E"/>
    <w:rsid w:val="00FC187B"/>
    <w:rsid w:val="00FC341C"/>
    <w:rsid w:val="00FC37A9"/>
    <w:rsid w:val="00FC3F82"/>
    <w:rsid w:val="00FC5CCA"/>
    <w:rsid w:val="00FC65C3"/>
    <w:rsid w:val="00FC65CD"/>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E0"/>
    <w:rsid w:val="00FE7A37"/>
    <w:rsid w:val="00FF027B"/>
    <w:rsid w:val="00FF03E0"/>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6AA"/>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F45A79"/>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F45A79"/>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F45A79"/>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45A7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3906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6AA"/>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F45A79"/>
    <w:pPr>
      <w:numPr>
        <w:numId w:val="10"/>
      </w:numPr>
      <w:spacing w:after="100"/>
    </w:pPr>
  </w:style>
  <w:style w:type="paragraph" w:styleId="TOC2">
    <w:name w:val="toc 2"/>
    <w:basedOn w:val="Normal"/>
    <w:next w:val="Normal"/>
    <w:autoRedefine/>
    <w:uiPriority w:val="39"/>
    <w:unhideWhenUsed/>
    <w:qFormat/>
    <w:rsid w:val="00F45A79"/>
    <w:pPr>
      <w:spacing w:after="100"/>
      <w:ind w:left="220"/>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F45A7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F45A79"/>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F45A7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F45A79"/>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F45A79"/>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F45A7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F45A79"/>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F45A79"/>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F45A79"/>
    <w:rPr>
      <w:b/>
      <w:bCs/>
    </w:rPr>
  </w:style>
  <w:style w:type="paragraph" w:styleId="NoSpacing">
    <w:name w:val="No Spacing"/>
    <w:link w:val="NoSpacingChar"/>
    <w:uiPriority w:val="1"/>
    <w:qFormat/>
    <w:rsid w:val="00F45A79"/>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F45A79"/>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F45A79"/>
    <w:rPr>
      <w:i/>
      <w:iCs/>
      <w:color w:val="000000" w:themeColor="text1"/>
    </w:rPr>
  </w:style>
  <w:style w:type="character" w:customStyle="1" w:styleId="QuoteChar">
    <w:name w:val="Quote Char"/>
    <w:basedOn w:val="DefaultParagraphFont"/>
    <w:link w:val="Quote"/>
    <w:uiPriority w:val="29"/>
    <w:rsid w:val="00F45A79"/>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F45A79"/>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 w:type="character" w:customStyle="1" w:styleId="HeaderChar">
    <w:name w:val="Header Char"/>
    <w:basedOn w:val="DefaultParagraphFont"/>
    <w:link w:val="Header"/>
    <w:rsid w:val="006E04CF"/>
    <w:rPr>
      <w:rFonts w:asciiTheme="minorHAnsi" w:eastAsiaTheme="minorHAnsi" w:hAnsiTheme="minorHAnsi" w:cstheme="minorBidi"/>
      <w:b/>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6AA"/>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F45A79"/>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F45A79"/>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F45A79"/>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F45A7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3906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06AA"/>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F45A79"/>
    <w:pPr>
      <w:numPr>
        <w:numId w:val="10"/>
      </w:numPr>
      <w:spacing w:after="100"/>
    </w:pPr>
  </w:style>
  <w:style w:type="paragraph" w:styleId="TOC2">
    <w:name w:val="toc 2"/>
    <w:basedOn w:val="Normal"/>
    <w:next w:val="Normal"/>
    <w:autoRedefine/>
    <w:uiPriority w:val="39"/>
    <w:unhideWhenUsed/>
    <w:qFormat/>
    <w:rsid w:val="00F45A79"/>
    <w:pPr>
      <w:spacing w:after="100"/>
      <w:ind w:left="220"/>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F45A7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ind w:left="1985" w:hanging="1985"/>
      <w:textAlignment w:val="baseline"/>
      <w:outlineLvl w:val="9"/>
    </w:pPr>
    <w:rPr>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F45A79"/>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F45A7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F45A79"/>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F45A79"/>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F45A79"/>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F45A79"/>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F45A79"/>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F45A79"/>
    <w:rPr>
      <w:b/>
      <w:bCs/>
    </w:rPr>
  </w:style>
  <w:style w:type="paragraph" w:styleId="NoSpacing">
    <w:name w:val="No Spacing"/>
    <w:link w:val="NoSpacingChar"/>
    <w:uiPriority w:val="1"/>
    <w:qFormat/>
    <w:rsid w:val="00F45A79"/>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F45A79"/>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F45A79"/>
    <w:rPr>
      <w:i/>
      <w:iCs/>
      <w:color w:val="000000" w:themeColor="text1"/>
    </w:rPr>
  </w:style>
  <w:style w:type="character" w:customStyle="1" w:styleId="QuoteChar">
    <w:name w:val="Quote Char"/>
    <w:basedOn w:val="DefaultParagraphFont"/>
    <w:link w:val="Quote"/>
    <w:uiPriority w:val="29"/>
    <w:rsid w:val="00F45A79"/>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F45A79"/>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 w:type="character" w:customStyle="1" w:styleId="HeaderChar">
    <w:name w:val="Header Char"/>
    <w:basedOn w:val="DefaultParagraphFont"/>
    <w:link w:val="Header"/>
    <w:rsid w:val="006E04CF"/>
    <w:rPr>
      <w:rFonts w:asciiTheme="minorHAnsi" w:eastAsiaTheme="minorHAnsi" w:hAnsiTheme="minorHAnsi" w:cstheme="minorBid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21529487">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39470105">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3341F-4004-4E76-B51E-DF00469B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5</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8358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Robert Young</cp:lastModifiedBy>
  <cp:revision>207</cp:revision>
  <cp:lastPrinted>2015-02-22T17:18:00Z</cp:lastPrinted>
  <dcterms:created xsi:type="dcterms:W3CDTF">2015-03-03T18:38:00Z</dcterms:created>
  <dcterms:modified xsi:type="dcterms:W3CDTF">2015-05-27T13:50:00Z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